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738" w:rsidRDefault="00703A2C">
      <w:pPr>
        <w:tabs>
          <w:tab w:val="right" w:pos="9360"/>
        </w:tabs>
        <w:autoSpaceDE/>
        <w:autoSpaceDN/>
        <w:adjustRightInd/>
        <w:snapToGrid/>
        <w:spacing w:after="0"/>
        <w:jc w:val="left"/>
        <w:rPr>
          <w:rFonts w:ascii="Arial" w:eastAsia="宋体" w:hAnsi="Arial"/>
          <w:b/>
          <w:sz w:val="28"/>
          <w:lang w:eastAsia="zh-CN"/>
        </w:rPr>
      </w:pPr>
      <w:bookmarkStart w:id="0" w:name="OLE_LINK3"/>
      <w:r>
        <w:rPr>
          <w:rFonts w:ascii="Arial" w:eastAsia="MS Mincho" w:hAnsi="Arial"/>
          <w:b/>
          <w:sz w:val="28"/>
        </w:rPr>
        <w:t xml:space="preserve">3GPP TSG RAN </w:t>
      </w:r>
      <w:r>
        <w:rPr>
          <w:rFonts w:ascii="Arial" w:hAnsi="Arial" w:cs="Arial"/>
          <w:b/>
          <w:bCs/>
          <w:sz w:val="28"/>
        </w:rPr>
        <w:t>WG1#103-e</w:t>
      </w:r>
      <w:r>
        <w:rPr>
          <w:rFonts w:ascii="Arial" w:eastAsia="MS Mincho" w:hAnsi="Arial"/>
          <w:b/>
          <w:sz w:val="28"/>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宋体" w:hAnsi="Arial"/>
          <w:b/>
          <w:sz w:val="28"/>
          <w:lang w:eastAsia="zh-CN"/>
        </w:rPr>
        <w:t xml:space="preserve">          </w:t>
      </w:r>
      <w:r>
        <w:rPr>
          <w:rFonts w:ascii="Arial" w:eastAsia="宋体" w:hAnsi="Arial" w:hint="eastAsia"/>
          <w:b/>
          <w:sz w:val="28"/>
          <w:lang w:eastAsia="zh-CN"/>
        </w:rPr>
        <w:t xml:space="preserve">   </w:t>
      </w:r>
      <w:r>
        <w:rPr>
          <w:rFonts w:ascii="Arial" w:eastAsia="MS Mincho" w:hAnsi="Arial"/>
          <w:b/>
          <w:sz w:val="28"/>
        </w:rPr>
        <w:t>R1-</w:t>
      </w:r>
      <w:r>
        <w:t xml:space="preserve"> </w:t>
      </w:r>
      <w:r>
        <w:rPr>
          <w:rFonts w:ascii="Arial" w:eastAsia="MS Mincho" w:hAnsi="Arial"/>
          <w:b/>
          <w:sz w:val="28"/>
        </w:rPr>
        <w:t>2008697</w:t>
      </w:r>
    </w:p>
    <w:bookmarkEnd w:id="0"/>
    <w:p w:rsidR="00F90738" w:rsidRDefault="00703A2C">
      <w:pPr>
        <w:tabs>
          <w:tab w:val="center" w:pos="4536"/>
          <w:tab w:val="right" w:pos="9072"/>
        </w:tabs>
        <w:autoSpaceDE/>
        <w:autoSpaceDN/>
        <w:adjustRightInd/>
        <w:snapToGrid/>
        <w:spacing w:line="276" w:lineRule="auto"/>
        <w:jc w:val="left"/>
        <w:rPr>
          <w:rFonts w:ascii="Arial" w:eastAsia="宋体" w:hAnsi="Arial" w:cs="Arial"/>
          <w:b/>
          <w:bCs/>
          <w:sz w:val="28"/>
          <w:lang w:eastAsia="ja-JP"/>
        </w:rPr>
      </w:pPr>
      <w:r>
        <w:rPr>
          <w:rFonts w:ascii="Arial" w:eastAsia="MS Mincho" w:hAnsi="Arial" w:cs="Arial"/>
          <w:b/>
          <w:bCs/>
          <w:sz w:val="28"/>
          <w:lang w:eastAsia="ja-JP"/>
        </w:rPr>
        <w:t>e-Meeting, October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 13</w:t>
      </w:r>
      <w:r>
        <w:rPr>
          <w:rFonts w:ascii="Arial" w:eastAsia="MS Mincho" w:hAnsi="Arial" w:cs="Arial"/>
          <w:b/>
          <w:bCs/>
          <w:sz w:val="28"/>
          <w:vertAlign w:val="superscript"/>
          <w:lang w:eastAsia="ja-JP"/>
        </w:rPr>
        <w:t>th</w:t>
      </w:r>
      <w:r>
        <w:rPr>
          <w:rFonts w:ascii="Arial" w:eastAsia="MS Mincho" w:hAnsi="Arial" w:cs="Arial"/>
          <w:b/>
          <w:bCs/>
          <w:sz w:val="28"/>
          <w:szCs w:val="24"/>
          <w:lang w:val="en-GB" w:eastAsia="ja-JP"/>
        </w:rPr>
        <w:t>, 2020</w:t>
      </w:r>
    </w:p>
    <w:p w:rsidR="00F90738" w:rsidRDefault="00F90738">
      <w:pPr>
        <w:tabs>
          <w:tab w:val="center" w:pos="4536"/>
          <w:tab w:val="right" w:pos="9072"/>
        </w:tabs>
        <w:rPr>
          <w:rFonts w:ascii="Arial" w:hAnsi="Arial" w:cs="Arial"/>
          <w:b/>
          <w:sz w:val="24"/>
          <w:szCs w:val="24"/>
          <w:lang w:eastAsia="zh-CN"/>
        </w:rPr>
      </w:pPr>
    </w:p>
    <w:p w:rsidR="00F90738" w:rsidRDefault="00703A2C">
      <w:pPr>
        <w:tabs>
          <w:tab w:val="left" w:pos="1985"/>
        </w:tabs>
        <w:rPr>
          <w:rFonts w:ascii="Arial" w:hAnsi="Arial" w:cs="Arial"/>
          <w:b/>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ZTE</w:t>
      </w:r>
    </w:p>
    <w:p w:rsidR="00F90738" w:rsidRDefault="00703A2C">
      <w:pPr>
        <w:tabs>
          <w:tab w:val="left" w:pos="1985"/>
        </w:tabs>
        <w:ind w:left="1988" w:hanging="1980"/>
        <w:rPr>
          <w:rFonts w:ascii="Arial" w:hAnsi="Arial" w:cs="Arial"/>
          <w:b/>
          <w:sz w:val="24"/>
          <w:szCs w:val="24"/>
          <w:lang w:eastAsia="zh-CN"/>
        </w:rPr>
      </w:pPr>
      <w:r>
        <w:rPr>
          <w:rFonts w:ascii="Arial" w:hAnsi="Arial" w:cs="Arial"/>
          <w:b/>
          <w:sz w:val="24"/>
          <w:szCs w:val="24"/>
        </w:rPr>
        <w:t>Title:</w:t>
      </w:r>
      <w:r>
        <w:rPr>
          <w:rFonts w:ascii="Arial" w:hAnsi="Arial" w:cs="Arial"/>
          <w:sz w:val="24"/>
          <w:szCs w:val="24"/>
        </w:rPr>
        <w:tab/>
      </w:r>
      <w:r>
        <w:rPr>
          <w:rFonts w:ascii="Arial" w:hAnsi="Arial" w:cs="Arial"/>
          <w:b/>
          <w:sz w:val="24"/>
          <w:szCs w:val="24"/>
          <w:lang w:eastAsia="zh-CN"/>
        </w:rPr>
        <w:t>Discussion on UL and DL 16QAM for NB-IoT</w:t>
      </w:r>
    </w:p>
    <w:p w:rsidR="00F90738" w:rsidRDefault="00703A2C">
      <w:pPr>
        <w:tabs>
          <w:tab w:val="left" w:pos="1985"/>
        </w:tabs>
        <w:ind w:left="1988" w:hanging="1980"/>
        <w:rPr>
          <w:rFonts w:ascii="Arial" w:hAnsi="Arial" w:cs="Arial"/>
          <w:sz w:val="24"/>
          <w:szCs w:val="24"/>
          <w:lang w:eastAsia="zh-CN"/>
        </w:rPr>
      </w:pPr>
      <w:r>
        <w:rPr>
          <w:rFonts w:ascii="Arial" w:hAnsi="Arial" w:cs="Arial"/>
          <w:b/>
          <w:sz w:val="24"/>
          <w:szCs w:val="24"/>
        </w:rPr>
        <w:t>Agenda Item:</w:t>
      </w:r>
      <w:r>
        <w:rPr>
          <w:rFonts w:ascii="Arial" w:hAnsi="Arial" w:cs="Arial"/>
          <w:b/>
          <w:sz w:val="24"/>
          <w:szCs w:val="24"/>
        </w:rPr>
        <w:tab/>
        <w:t>8.9.1</w:t>
      </w:r>
    </w:p>
    <w:p w:rsidR="00F90738" w:rsidRDefault="00703A2C">
      <w:pPr>
        <w:tabs>
          <w:tab w:val="left" w:pos="1985"/>
          <w:tab w:val="right" w:pos="10490"/>
        </w:tabs>
        <w:rPr>
          <w:rFonts w:ascii="Arial" w:hAnsi="Arial" w:cs="Arial"/>
          <w:b/>
          <w:sz w:val="24"/>
          <w:szCs w:val="24"/>
          <w:lang w:eastAsia="zh-CN"/>
        </w:rPr>
      </w:pPr>
      <w:r>
        <w:rPr>
          <w:rFonts w:ascii="Arial" w:hAnsi="Arial" w:cs="Arial"/>
          <w:b/>
          <w:sz w:val="24"/>
          <w:szCs w:val="24"/>
        </w:rPr>
        <w:t>Document for:</w:t>
      </w:r>
      <w:r>
        <w:rPr>
          <w:rFonts w:ascii="Arial" w:hAnsi="Arial" w:cs="Arial"/>
          <w:sz w:val="24"/>
          <w:szCs w:val="24"/>
        </w:rPr>
        <w:tab/>
      </w:r>
      <w:r>
        <w:rPr>
          <w:rFonts w:ascii="Arial" w:hAnsi="Arial" w:cs="Arial"/>
          <w:b/>
          <w:sz w:val="24"/>
          <w:szCs w:val="24"/>
          <w:lang w:eastAsia="zh-CN"/>
        </w:rPr>
        <w:t>Discussion</w:t>
      </w:r>
    </w:p>
    <w:p w:rsidR="00F90738" w:rsidRDefault="00703A2C">
      <w:pPr>
        <w:pStyle w:val="1"/>
        <w:keepLines/>
        <w:numPr>
          <w:ilvl w:val="0"/>
          <w:numId w:val="4"/>
        </w:numPr>
        <w:pBdr>
          <w:top w:val="single" w:sz="12" w:space="3" w:color="auto"/>
        </w:pBdr>
        <w:autoSpaceDE/>
        <w:autoSpaceDN/>
        <w:adjustRightInd/>
        <w:snapToGrid/>
        <w:spacing w:before="240" w:after="180"/>
        <w:jc w:val="left"/>
        <w:rPr>
          <w:rFonts w:cs="Arial"/>
        </w:rPr>
      </w:pPr>
      <w:bookmarkStart w:id="1" w:name="_Ref129681862"/>
      <w:bookmarkStart w:id="2" w:name="_Ref124589705"/>
      <w:r>
        <w:rPr>
          <w:rFonts w:cs="Arial"/>
        </w:rPr>
        <w:t>Introduction</w:t>
      </w:r>
      <w:bookmarkEnd w:id="1"/>
      <w:bookmarkEnd w:id="2"/>
    </w:p>
    <w:p w:rsidR="00F90738" w:rsidRDefault="00703A2C">
      <w:pPr>
        <w:spacing w:beforeLines="50" w:before="120" w:line="276" w:lineRule="auto"/>
        <w:rPr>
          <w:sz w:val="20"/>
          <w:szCs w:val="20"/>
          <w:lang w:eastAsia="zh-CN"/>
        </w:rPr>
      </w:pPr>
      <w:r>
        <w:rPr>
          <w:rFonts w:eastAsia="宋体"/>
          <w:sz w:val="20"/>
          <w:szCs w:val="20"/>
          <w:lang w:eastAsia="zh-CN"/>
        </w:rPr>
        <w:t>In RAN</w:t>
      </w:r>
      <w:r>
        <w:rPr>
          <w:rFonts w:eastAsia="宋体" w:hint="eastAsia"/>
          <w:sz w:val="20"/>
          <w:szCs w:val="20"/>
          <w:lang w:eastAsia="zh-CN"/>
        </w:rPr>
        <w:t xml:space="preserve"> #</w:t>
      </w:r>
      <w:r>
        <w:rPr>
          <w:rFonts w:eastAsia="宋体"/>
          <w:sz w:val="20"/>
          <w:szCs w:val="20"/>
          <w:lang w:eastAsia="zh-CN"/>
        </w:rPr>
        <w:t>102 e-meeting, t</w:t>
      </w:r>
      <w:r>
        <w:rPr>
          <w:rFonts w:eastAsia="宋体" w:hint="eastAsia"/>
          <w:sz w:val="20"/>
          <w:szCs w:val="20"/>
          <w:lang w:eastAsia="zh-CN"/>
        </w:rPr>
        <w:t xml:space="preserve">he following </w:t>
      </w:r>
      <w:r>
        <w:rPr>
          <w:rFonts w:eastAsia="宋体"/>
          <w:sz w:val="20"/>
          <w:szCs w:val="20"/>
          <w:lang w:eastAsia="zh-CN"/>
        </w:rPr>
        <w:t xml:space="preserve">agreements </w:t>
      </w:r>
      <w:r>
        <w:rPr>
          <w:rFonts w:eastAsia="宋体" w:hint="eastAsia"/>
          <w:sz w:val="20"/>
          <w:szCs w:val="20"/>
          <w:lang w:eastAsia="zh-CN"/>
        </w:rPr>
        <w:t>w</w:t>
      </w:r>
      <w:r>
        <w:rPr>
          <w:rFonts w:eastAsia="宋体"/>
          <w:sz w:val="20"/>
          <w:szCs w:val="20"/>
          <w:lang w:eastAsia="zh-CN"/>
        </w:rPr>
        <w:t>ere</w:t>
      </w:r>
      <w:r>
        <w:rPr>
          <w:rFonts w:eastAsia="宋体" w:hint="eastAsia"/>
          <w:sz w:val="20"/>
          <w:szCs w:val="20"/>
          <w:lang w:eastAsia="zh-CN"/>
        </w:rPr>
        <w:t xml:space="preserve"> agreed for </w:t>
      </w:r>
      <w:r>
        <w:rPr>
          <w:rFonts w:eastAsia="宋体"/>
          <w:sz w:val="20"/>
          <w:szCs w:val="20"/>
          <w:lang w:eastAsia="zh-CN"/>
        </w:rPr>
        <w:t>NB-IoT 16QAM</w:t>
      </w:r>
      <w:r w:rsidR="001A56CD">
        <w:rPr>
          <w:rFonts w:eastAsia="宋体" w:hint="eastAsia"/>
          <w:sz w:val="20"/>
          <w:szCs w:val="20"/>
          <w:lang w:eastAsia="zh-CN"/>
        </w:rPr>
        <w:t xml:space="preserve"> </w:t>
      </w:r>
      <w:r w:rsidR="001A56CD" w:rsidRPr="001A56CD">
        <w:rPr>
          <w:rFonts w:eastAsia="宋体" w:hint="eastAsia"/>
          <w:sz w:val="20"/>
          <w:szCs w:val="20"/>
          <w:vertAlign w:val="superscript"/>
          <w:lang w:eastAsia="zh-CN"/>
        </w:rPr>
        <w:t>[1]</w:t>
      </w:r>
      <w:r>
        <w:rPr>
          <w:rFonts w:eastAsia="宋体" w:hint="eastAsia"/>
          <w:sz w:val="20"/>
          <w:szCs w:val="20"/>
          <w:lang w:eastAsia="zh-CN"/>
        </w:rPr>
        <w:t>:</w:t>
      </w:r>
    </w:p>
    <w:p w:rsidR="00F90738" w:rsidRDefault="00703A2C">
      <w:pPr>
        <w:pStyle w:val="af3"/>
        <w:numPr>
          <w:ilvl w:val="0"/>
          <w:numId w:val="5"/>
        </w:numPr>
        <w:spacing w:beforeLines="50" w:before="120" w:line="276" w:lineRule="auto"/>
        <w:ind w:firstLineChars="0"/>
        <w:rPr>
          <w:rFonts w:eastAsia="宋体"/>
          <w:sz w:val="20"/>
          <w:szCs w:val="20"/>
          <w:lang w:eastAsia="zh-CN"/>
        </w:rPr>
      </w:pPr>
      <w:r>
        <w:rPr>
          <w:rFonts w:eastAsia="宋体" w:hint="eastAsia"/>
          <w:sz w:val="20"/>
          <w:szCs w:val="20"/>
          <w:lang w:eastAsia="zh-CN"/>
        </w:rPr>
        <w:t>F</w:t>
      </w:r>
      <w:r>
        <w:rPr>
          <w:rFonts w:eastAsia="宋体"/>
          <w:sz w:val="20"/>
          <w:szCs w:val="20"/>
          <w:lang w:eastAsia="zh-CN"/>
        </w:rPr>
        <w:t>or maximum DL TBS</w:t>
      </w:r>
      <w:r>
        <w:rPr>
          <w:rFonts w:eastAsia="宋体"/>
          <w:sz w:val="20"/>
          <w:szCs w:val="20"/>
          <w:lang w:eastAsia="zh-CN"/>
        </w:rPr>
        <w:t>，</w:t>
      </w:r>
      <w:r>
        <w:rPr>
          <w:rFonts w:eastAsia="宋体"/>
          <w:sz w:val="20"/>
          <w:szCs w:val="20"/>
          <w:lang w:eastAsia="zh-CN"/>
        </w:rPr>
        <w:t>At least for standalone and guard-band deployments, the maximum TBS to support 16-QAM for unicast in DL is select one option from following:</w:t>
      </w:r>
    </w:p>
    <w:p w:rsidR="00F90738" w:rsidRDefault="00703A2C">
      <w:pPr>
        <w:pStyle w:val="af3"/>
        <w:numPr>
          <w:ilvl w:val="1"/>
          <w:numId w:val="6"/>
        </w:numPr>
        <w:spacing w:beforeLines="50" w:before="120" w:line="276" w:lineRule="auto"/>
        <w:ind w:firstLineChars="0"/>
        <w:rPr>
          <w:rFonts w:eastAsia="宋体"/>
          <w:sz w:val="20"/>
          <w:szCs w:val="20"/>
          <w:lang w:eastAsia="zh-CN"/>
        </w:rPr>
      </w:pPr>
      <w:r>
        <w:rPr>
          <w:rFonts w:eastAsia="宋体"/>
          <w:sz w:val="20"/>
          <w:szCs w:val="20"/>
          <w:lang w:eastAsia="zh-CN"/>
        </w:rPr>
        <w:t>Option 1: 4968 bits with ISF=7</w:t>
      </w:r>
    </w:p>
    <w:p w:rsidR="00F90738" w:rsidRDefault="00703A2C">
      <w:pPr>
        <w:pStyle w:val="af3"/>
        <w:numPr>
          <w:ilvl w:val="1"/>
          <w:numId w:val="6"/>
        </w:numPr>
        <w:spacing w:beforeLines="50" w:before="120" w:line="276" w:lineRule="auto"/>
        <w:ind w:firstLineChars="0"/>
        <w:rPr>
          <w:rFonts w:eastAsia="宋体"/>
          <w:sz w:val="20"/>
          <w:szCs w:val="20"/>
          <w:lang w:eastAsia="zh-CN"/>
        </w:rPr>
      </w:pPr>
      <w:r>
        <w:rPr>
          <w:rFonts w:eastAsia="宋体"/>
          <w:sz w:val="20"/>
          <w:szCs w:val="20"/>
          <w:lang w:eastAsia="zh-CN"/>
        </w:rPr>
        <w:t>Option 2: 5072 bits with ISF=7</w:t>
      </w:r>
    </w:p>
    <w:p w:rsidR="00F90738" w:rsidRDefault="00703A2C">
      <w:pPr>
        <w:pStyle w:val="af3"/>
        <w:numPr>
          <w:ilvl w:val="1"/>
          <w:numId w:val="6"/>
        </w:numPr>
        <w:spacing w:beforeLines="50" w:before="120" w:line="276" w:lineRule="auto"/>
        <w:ind w:firstLineChars="0"/>
        <w:rPr>
          <w:rFonts w:eastAsia="宋体"/>
          <w:sz w:val="20"/>
          <w:szCs w:val="20"/>
          <w:lang w:eastAsia="zh-CN"/>
        </w:rPr>
      </w:pPr>
      <w:r>
        <w:rPr>
          <w:rFonts w:eastAsia="宋体"/>
          <w:sz w:val="20"/>
          <w:szCs w:val="20"/>
          <w:lang w:eastAsia="zh-CN"/>
        </w:rPr>
        <w:t>Option 3: 5736 bits with ISF=7</w:t>
      </w:r>
    </w:p>
    <w:p w:rsidR="00F90738" w:rsidRDefault="00703A2C">
      <w:pPr>
        <w:pStyle w:val="af3"/>
        <w:numPr>
          <w:ilvl w:val="1"/>
          <w:numId w:val="6"/>
        </w:numPr>
        <w:spacing w:beforeLines="50" w:before="120" w:line="276" w:lineRule="auto"/>
        <w:ind w:firstLineChars="0"/>
        <w:rPr>
          <w:rFonts w:eastAsia="宋体"/>
          <w:sz w:val="20"/>
          <w:szCs w:val="20"/>
          <w:lang w:eastAsia="zh-CN"/>
        </w:rPr>
      </w:pPr>
      <w:r>
        <w:rPr>
          <w:rFonts w:eastAsia="宋体"/>
          <w:sz w:val="20"/>
          <w:szCs w:val="20"/>
          <w:lang w:eastAsia="zh-CN"/>
        </w:rPr>
        <w:t>FFS on ISF&gt;7 for this maximum TBS</w:t>
      </w:r>
    </w:p>
    <w:p w:rsidR="00F90738" w:rsidRDefault="00703A2C">
      <w:pPr>
        <w:pStyle w:val="af3"/>
        <w:numPr>
          <w:ilvl w:val="1"/>
          <w:numId w:val="6"/>
        </w:numPr>
        <w:spacing w:beforeLines="50" w:before="120" w:line="276" w:lineRule="auto"/>
        <w:ind w:firstLineChars="0"/>
        <w:rPr>
          <w:rFonts w:eastAsia="宋体"/>
          <w:sz w:val="20"/>
          <w:szCs w:val="20"/>
          <w:lang w:eastAsia="zh-CN"/>
        </w:rPr>
      </w:pPr>
      <w:r>
        <w:rPr>
          <w:rFonts w:eastAsia="宋体"/>
          <w:sz w:val="20"/>
          <w:szCs w:val="20"/>
          <w:lang w:eastAsia="zh-CN"/>
        </w:rPr>
        <w:t>FFS for inband deployments</w:t>
      </w:r>
    </w:p>
    <w:p w:rsidR="00F90738" w:rsidRDefault="00703A2C">
      <w:pPr>
        <w:pStyle w:val="af3"/>
        <w:numPr>
          <w:ilvl w:val="0"/>
          <w:numId w:val="5"/>
        </w:numPr>
        <w:spacing w:beforeLines="50" w:before="120" w:line="276" w:lineRule="auto"/>
        <w:ind w:firstLineChars="0"/>
        <w:rPr>
          <w:rFonts w:eastAsia="宋体"/>
          <w:sz w:val="20"/>
          <w:szCs w:val="20"/>
          <w:lang w:eastAsia="zh-CN"/>
        </w:rPr>
      </w:pPr>
      <w:r>
        <w:rPr>
          <w:rFonts w:eastAsia="宋体" w:hint="eastAsia"/>
          <w:sz w:val="20"/>
          <w:szCs w:val="20"/>
          <w:lang w:eastAsia="zh-CN"/>
        </w:rPr>
        <w:t>For DL 16QAM</w:t>
      </w:r>
      <w:r>
        <w:rPr>
          <w:rFonts w:eastAsia="宋体"/>
          <w:sz w:val="20"/>
          <w:szCs w:val="20"/>
          <w:lang w:eastAsia="zh-CN"/>
        </w:rPr>
        <w:t>, further study on TBS/MCS table design, resource assignment and TBS allocation to support 16QAM in DL considering at least:</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MCS field size</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Achievable code rates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Avoidance of link-adaptation issues (i.e., large SINR differences between different entries within one TBS row or between different entries in adjacent TBS rows)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The break point between different modulation schemes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Impacts of deployment modes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Indication of modulation scheme for retransmissions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Applicability of repetitions</w:t>
      </w:r>
    </w:p>
    <w:p w:rsidR="00F90738" w:rsidRDefault="00703A2C">
      <w:pPr>
        <w:pStyle w:val="af3"/>
        <w:numPr>
          <w:ilvl w:val="1"/>
          <w:numId w:val="7"/>
        </w:numPr>
        <w:spacing w:beforeLines="50" w:before="120" w:line="276" w:lineRule="auto"/>
        <w:ind w:firstLineChars="0"/>
        <w:rPr>
          <w:rFonts w:eastAsia="宋体"/>
          <w:sz w:val="20"/>
          <w:szCs w:val="20"/>
          <w:lang w:eastAsia="zh-CN"/>
        </w:rPr>
      </w:pPr>
      <w:r>
        <w:rPr>
          <w:rFonts w:eastAsia="宋体"/>
          <w:sz w:val="20"/>
          <w:szCs w:val="20"/>
          <w:lang w:eastAsia="zh-CN"/>
        </w:rPr>
        <w:t>UE data rate</w:t>
      </w:r>
    </w:p>
    <w:p w:rsidR="00F90738" w:rsidRDefault="00703A2C">
      <w:pPr>
        <w:pStyle w:val="af3"/>
        <w:numPr>
          <w:ilvl w:val="0"/>
          <w:numId w:val="5"/>
        </w:numPr>
        <w:spacing w:beforeLines="50" w:before="120" w:line="276" w:lineRule="auto"/>
        <w:ind w:firstLineChars="0"/>
        <w:rPr>
          <w:rFonts w:eastAsia="宋体"/>
          <w:sz w:val="20"/>
          <w:szCs w:val="20"/>
          <w:lang w:eastAsia="zh-CN"/>
        </w:rPr>
      </w:pPr>
      <w:r>
        <w:rPr>
          <w:rFonts w:eastAsia="宋体" w:hint="eastAsia"/>
          <w:sz w:val="20"/>
          <w:szCs w:val="20"/>
          <w:lang w:eastAsia="zh-CN"/>
        </w:rPr>
        <w:t>For</w:t>
      </w:r>
      <w:r>
        <w:rPr>
          <w:rFonts w:eastAsia="宋体"/>
          <w:sz w:val="20"/>
          <w:szCs w:val="20"/>
          <w:lang w:eastAsia="zh-CN"/>
        </w:rPr>
        <w:t xml:space="preserve"> UL</w:t>
      </w:r>
      <w:r>
        <w:rPr>
          <w:rFonts w:eastAsia="宋体" w:hint="eastAsia"/>
          <w:sz w:val="20"/>
          <w:szCs w:val="20"/>
          <w:lang w:eastAsia="zh-CN"/>
        </w:rPr>
        <w:t xml:space="preserve"> 16QAM</w:t>
      </w:r>
      <w:r>
        <w:rPr>
          <w:rFonts w:eastAsia="宋体"/>
          <w:sz w:val="20"/>
          <w:szCs w:val="20"/>
          <w:lang w:eastAsia="zh-CN"/>
        </w:rPr>
        <w:t>, further study on TBS/MCS table design, resource assignment and TBS allocation to support 16QAM in UL based at least on the following:</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MCS field size</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Achievable code rates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Avoidance of link-adaptation issues (i.e., large SINR differences between different entries within one TBS row or between different entries in adjacent TBS rows)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Throughput/UE data rate increase while keeping the max TBS from Rel-16</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lastRenderedPageBreak/>
        <w:t>The break point between different modulation schemes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Indication of modulation scheme for retransmissions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Applicability of repetitions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Applicability to different number of subcarriers</w:t>
      </w:r>
    </w:p>
    <w:p w:rsidR="00F90738" w:rsidRDefault="00703A2C">
      <w:pPr>
        <w:pStyle w:val="af3"/>
        <w:numPr>
          <w:ilvl w:val="0"/>
          <w:numId w:val="5"/>
        </w:numPr>
        <w:spacing w:beforeLines="50" w:before="120" w:line="276" w:lineRule="auto"/>
        <w:ind w:firstLineChars="0"/>
        <w:rPr>
          <w:rFonts w:eastAsia="宋体"/>
          <w:sz w:val="20"/>
          <w:szCs w:val="20"/>
          <w:lang w:eastAsia="zh-CN"/>
        </w:rPr>
      </w:pPr>
      <w:r>
        <w:rPr>
          <w:rFonts w:eastAsia="宋体"/>
          <w:sz w:val="20"/>
          <w:szCs w:val="20"/>
          <w:lang w:eastAsia="zh-CN"/>
        </w:rPr>
        <w:t>For DL power allocation, support signaling the ratio of NPDSCH EPRE to NRS EPRE. FFS signaling details, including how/whether to signal the ratio for the following cases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NPDSCH in symbols without NRS and CRS</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NPDSCH in symbols with CRS (only for “In-band” deployment)</w:t>
      </w:r>
    </w:p>
    <w:p w:rsidR="00F90738" w:rsidRDefault="00703A2C">
      <w:pPr>
        <w:pStyle w:val="af3"/>
        <w:numPr>
          <w:ilvl w:val="1"/>
          <w:numId w:val="8"/>
        </w:numPr>
        <w:spacing w:beforeLines="50" w:before="120" w:line="276" w:lineRule="auto"/>
        <w:ind w:firstLineChars="0"/>
        <w:rPr>
          <w:rFonts w:eastAsia="宋体"/>
          <w:sz w:val="20"/>
          <w:szCs w:val="20"/>
          <w:lang w:eastAsia="zh-CN"/>
        </w:rPr>
      </w:pPr>
      <w:r>
        <w:rPr>
          <w:rFonts w:eastAsia="宋体"/>
          <w:sz w:val="20"/>
          <w:szCs w:val="20"/>
          <w:lang w:eastAsia="zh-CN"/>
        </w:rPr>
        <w:t>NPDSCH in symbols with NRS</w:t>
      </w:r>
    </w:p>
    <w:p w:rsidR="00F90738" w:rsidRDefault="00703A2C">
      <w:pPr>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discuss these issues for DL and UL 16QAM for NB-IoT.</w:t>
      </w:r>
    </w:p>
    <w:p w:rsidR="00F90738" w:rsidRDefault="00703A2C">
      <w:pPr>
        <w:pStyle w:val="1"/>
        <w:keepLines/>
        <w:numPr>
          <w:ilvl w:val="0"/>
          <w:numId w:val="4"/>
        </w:numPr>
        <w:pBdr>
          <w:top w:val="single" w:sz="12" w:space="3" w:color="auto"/>
        </w:pBdr>
        <w:autoSpaceDE/>
        <w:autoSpaceDN/>
        <w:adjustRightInd/>
        <w:snapToGrid/>
        <w:spacing w:before="240" w:after="180"/>
        <w:jc w:val="left"/>
        <w:rPr>
          <w:rFonts w:ascii="Arial" w:hAnsi="Arial" w:cs="Arial"/>
          <w:lang w:eastAsia="zh-CN"/>
        </w:rPr>
      </w:pPr>
      <w:bookmarkStart w:id="3" w:name="OLE_LINK2"/>
      <w:bookmarkStart w:id="4" w:name="OLE_LINK1"/>
      <w:bookmarkStart w:id="5" w:name="OLE_LINK95"/>
      <w:bookmarkStart w:id="6" w:name="OLE_LINK14"/>
      <w:bookmarkStart w:id="7" w:name="OLE_LINK13"/>
      <w:bookmarkStart w:id="8" w:name="OLE_LINK94"/>
      <w:bookmarkStart w:id="9" w:name="OLE_LINK38"/>
      <w:bookmarkStart w:id="10" w:name="OLE_LINK37"/>
      <w:bookmarkStart w:id="11" w:name="OLE_LINK50"/>
      <w:r>
        <w:rPr>
          <w:rFonts w:ascii="Arial" w:hAnsi="Arial" w:cs="Arial" w:hint="eastAsia"/>
          <w:lang w:eastAsia="zh-CN"/>
        </w:rPr>
        <w:t>Discussion</w:t>
      </w:r>
    </w:p>
    <w:p w:rsidR="00F90738" w:rsidRDefault="00F90738">
      <w:pPr>
        <w:pStyle w:val="af3"/>
        <w:keepNext/>
        <w:numPr>
          <w:ilvl w:val="0"/>
          <w:numId w:val="1"/>
        </w:numPr>
        <w:spacing w:before="120"/>
        <w:ind w:firstLineChars="0"/>
        <w:outlineLvl w:val="0"/>
        <w:rPr>
          <w:b/>
          <w:bCs/>
          <w:vanish/>
          <w:sz w:val="20"/>
          <w:szCs w:val="20"/>
          <w:lang w:eastAsia="zh-CN"/>
        </w:rPr>
      </w:pPr>
    </w:p>
    <w:p w:rsidR="00F90738" w:rsidRDefault="00F90738">
      <w:pPr>
        <w:pStyle w:val="af3"/>
        <w:keepNext/>
        <w:numPr>
          <w:ilvl w:val="0"/>
          <w:numId w:val="1"/>
        </w:numPr>
        <w:spacing w:before="120"/>
        <w:ind w:firstLineChars="0"/>
        <w:outlineLvl w:val="0"/>
        <w:rPr>
          <w:b/>
          <w:bCs/>
          <w:vanish/>
          <w:sz w:val="20"/>
          <w:szCs w:val="20"/>
          <w:lang w:eastAsia="zh-CN"/>
        </w:rPr>
      </w:pPr>
    </w:p>
    <w:p w:rsidR="00F90738" w:rsidRDefault="00703A2C">
      <w:pPr>
        <w:pStyle w:val="2"/>
        <w:rPr>
          <w:szCs w:val="20"/>
          <w:lang w:eastAsia="zh-CN"/>
        </w:rPr>
      </w:pPr>
      <w:r>
        <w:rPr>
          <w:szCs w:val="20"/>
          <w:lang w:eastAsia="zh-CN"/>
        </w:rPr>
        <w:t>DL 16QAM</w:t>
      </w:r>
    </w:p>
    <w:p w:rsidR="00F90738" w:rsidRDefault="00703A2C">
      <w:pPr>
        <w:pStyle w:val="3"/>
        <w:rPr>
          <w:lang w:eastAsia="zh-CN"/>
        </w:rPr>
      </w:pPr>
      <w:r>
        <w:rPr>
          <w:rFonts w:hint="eastAsia"/>
          <w:lang w:eastAsia="zh-CN"/>
        </w:rPr>
        <w:t>Guard</w:t>
      </w:r>
      <w:r>
        <w:rPr>
          <w:lang w:eastAsia="zh-CN"/>
        </w:rPr>
        <w:t>-band</w:t>
      </w:r>
      <w:r>
        <w:rPr>
          <w:rFonts w:hint="eastAsia"/>
          <w:lang w:eastAsia="zh-CN"/>
        </w:rPr>
        <w:t>/</w:t>
      </w:r>
      <w:r>
        <w:rPr>
          <w:lang w:eastAsia="zh-CN"/>
        </w:rPr>
        <w:t>Standalone</w:t>
      </w:r>
    </w:p>
    <w:p w:rsidR="00F90738" w:rsidRDefault="00703A2C">
      <w:pPr>
        <w:pStyle w:val="4"/>
        <w:rPr>
          <w:lang w:eastAsia="zh-CN"/>
        </w:rPr>
      </w:pPr>
      <w:r>
        <w:rPr>
          <w:rFonts w:hint="eastAsia"/>
          <w:lang w:eastAsia="zh-CN"/>
        </w:rPr>
        <w:t>T</w:t>
      </w:r>
      <w:r>
        <w:rPr>
          <w:lang w:eastAsia="zh-CN"/>
        </w:rPr>
        <w:t>BS table</w:t>
      </w:r>
    </w:p>
    <w:p w:rsidR="00F90738" w:rsidRDefault="00703A2C">
      <w:pPr>
        <w:rPr>
          <w:b/>
          <w:u w:val="single"/>
          <w:lang w:eastAsia="zh-CN"/>
        </w:rPr>
      </w:pPr>
      <w:r>
        <w:rPr>
          <w:rFonts w:hint="eastAsia"/>
          <w:b/>
          <w:u w:val="single"/>
          <w:lang w:eastAsia="zh-CN"/>
        </w:rPr>
        <w:t>Maximum TBS</w:t>
      </w:r>
    </w:p>
    <w:p w:rsidR="00F90738" w:rsidRDefault="00703A2C">
      <w:pPr>
        <w:rPr>
          <w:sz w:val="20"/>
          <w:szCs w:val="20"/>
          <w:lang w:eastAsia="zh-CN"/>
        </w:rPr>
      </w:pPr>
      <w:r>
        <w:rPr>
          <w:sz w:val="20"/>
          <w:szCs w:val="20"/>
          <w:lang w:eastAsia="zh-CN"/>
        </w:rPr>
        <w:t xml:space="preserve">Due to the introduction of 16QAM, larger DL TBS is supported </w:t>
      </w:r>
      <w:r>
        <w:rPr>
          <w:rFonts w:hint="eastAsia"/>
          <w:sz w:val="20"/>
          <w:szCs w:val="20"/>
          <w:lang w:eastAsia="zh-CN"/>
        </w:rPr>
        <w:t>in</w:t>
      </w:r>
      <w:r>
        <w:rPr>
          <w:sz w:val="20"/>
          <w:szCs w:val="20"/>
          <w:lang w:eastAsia="zh-CN"/>
        </w:rPr>
        <w:t xml:space="preserve"> Rel-17 NB-IoT. In RAN1#102-e meeting, the following candidates are agreed for maximum DL TBS.</w:t>
      </w:r>
    </w:p>
    <w:p w:rsidR="00F90738" w:rsidRDefault="00703A2C">
      <w:pPr>
        <w:pStyle w:val="af3"/>
        <w:numPr>
          <w:ilvl w:val="0"/>
          <w:numId w:val="9"/>
        </w:numPr>
        <w:autoSpaceDE/>
        <w:autoSpaceDN/>
        <w:adjustRightInd/>
        <w:snapToGrid/>
        <w:ind w:firstLineChars="0"/>
        <w:rPr>
          <w:sz w:val="20"/>
          <w:szCs w:val="20"/>
        </w:rPr>
      </w:pPr>
      <w:r>
        <w:rPr>
          <w:sz w:val="20"/>
          <w:szCs w:val="20"/>
        </w:rPr>
        <w:t xml:space="preserve">Option 1: 4968 bits with </w:t>
      </w:r>
      <w:r>
        <w:rPr>
          <w:i/>
          <w:sz w:val="20"/>
          <w:szCs w:val="20"/>
        </w:rPr>
        <w:t>I</w:t>
      </w:r>
      <w:r>
        <w:rPr>
          <w:i/>
          <w:sz w:val="20"/>
          <w:szCs w:val="20"/>
          <w:vertAlign w:val="subscript"/>
        </w:rPr>
        <w:t>SF</w:t>
      </w:r>
      <w:r>
        <w:rPr>
          <w:sz w:val="20"/>
          <w:szCs w:val="20"/>
        </w:rPr>
        <w:t>=7</w:t>
      </w:r>
    </w:p>
    <w:p w:rsidR="00F90738" w:rsidRDefault="00703A2C">
      <w:pPr>
        <w:pStyle w:val="af3"/>
        <w:numPr>
          <w:ilvl w:val="0"/>
          <w:numId w:val="9"/>
        </w:numPr>
        <w:autoSpaceDE/>
        <w:autoSpaceDN/>
        <w:adjustRightInd/>
        <w:snapToGrid/>
        <w:ind w:firstLineChars="0"/>
        <w:rPr>
          <w:sz w:val="20"/>
          <w:szCs w:val="20"/>
        </w:rPr>
      </w:pPr>
      <w:r>
        <w:rPr>
          <w:sz w:val="20"/>
          <w:szCs w:val="20"/>
        </w:rPr>
        <w:t xml:space="preserve">Option 2: 5072 bits with </w:t>
      </w:r>
      <w:r>
        <w:rPr>
          <w:i/>
          <w:sz w:val="20"/>
          <w:szCs w:val="20"/>
        </w:rPr>
        <w:t>I</w:t>
      </w:r>
      <w:r>
        <w:rPr>
          <w:i/>
          <w:sz w:val="20"/>
          <w:szCs w:val="20"/>
          <w:vertAlign w:val="subscript"/>
        </w:rPr>
        <w:t>SF</w:t>
      </w:r>
      <w:r>
        <w:rPr>
          <w:sz w:val="20"/>
          <w:szCs w:val="20"/>
        </w:rPr>
        <w:t>=7</w:t>
      </w:r>
    </w:p>
    <w:p w:rsidR="00F90738" w:rsidRDefault="00703A2C">
      <w:pPr>
        <w:pStyle w:val="af3"/>
        <w:numPr>
          <w:ilvl w:val="0"/>
          <w:numId w:val="9"/>
        </w:numPr>
        <w:autoSpaceDE/>
        <w:autoSpaceDN/>
        <w:adjustRightInd/>
        <w:snapToGrid/>
        <w:ind w:firstLineChars="0"/>
        <w:rPr>
          <w:sz w:val="20"/>
          <w:szCs w:val="20"/>
        </w:rPr>
      </w:pPr>
      <w:r>
        <w:rPr>
          <w:sz w:val="20"/>
          <w:szCs w:val="20"/>
        </w:rPr>
        <w:t xml:space="preserve">Option 3: 5736 bits with </w:t>
      </w:r>
      <w:r>
        <w:rPr>
          <w:i/>
          <w:sz w:val="20"/>
          <w:szCs w:val="20"/>
        </w:rPr>
        <w:t>I</w:t>
      </w:r>
      <w:r>
        <w:rPr>
          <w:i/>
          <w:sz w:val="20"/>
          <w:szCs w:val="20"/>
          <w:vertAlign w:val="subscript"/>
        </w:rPr>
        <w:t>SF</w:t>
      </w:r>
      <w:r>
        <w:rPr>
          <w:sz w:val="20"/>
          <w:szCs w:val="20"/>
        </w:rPr>
        <w:t>=7</w:t>
      </w:r>
    </w:p>
    <w:p w:rsidR="00F90738" w:rsidRDefault="00703A2C">
      <w:pPr>
        <w:rPr>
          <w:sz w:val="20"/>
          <w:szCs w:val="20"/>
          <w:lang w:eastAsia="zh-CN"/>
        </w:rPr>
      </w:pPr>
      <w:r>
        <w:rPr>
          <w:sz w:val="20"/>
          <w:szCs w:val="20"/>
          <w:lang w:eastAsia="zh-CN"/>
        </w:rPr>
        <w:t>Option 1 and 2</w:t>
      </w:r>
      <w:r>
        <w:rPr>
          <w:rFonts w:hint="eastAsia"/>
          <w:sz w:val="20"/>
          <w:szCs w:val="20"/>
          <w:lang w:eastAsia="zh-CN"/>
        </w:rPr>
        <w:t xml:space="preserve"> </w:t>
      </w:r>
      <w:r>
        <w:rPr>
          <w:sz w:val="20"/>
          <w:szCs w:val="20"/>
          <w:lang w:eastAsia="zh-CN"/>
        </w:rPr>
        <w:t xml:space="preserve">are calculated based on 2 times of  the maximum Rel-16 DL TBS (2536 bits), where 4968 is </w:t>
      </w:r>
      <w:r>
        <w:rPr>
          <w:rFonts w:hint="eastAsia"/>
          <w:sz w:val="20"/>
          <w:szCs w:val="20"/>
          <w:lang w:eastAsia="zh-CN"/>
        </w:rPr>
        <w:t xml:space="preserve">corresponding to </w:t>
      </w:r>
      <w:r>
        <w:rPr>
          <w:sz w:val="20"/>
          <w:szCs w:val="20"/>
          <w:lang w:eastAsia="zh-CN"/>
        </w:rPr>
        <w:t>TBS</w:t>
      </w:r>
      <w:r w:rsidR="00710CF4">
        <w:rPr>
          <w:sz w:val="20"/>
          <w:szCs w:val="20"/>
          <w:lang w:eastAsia="zh-CN"/>
        </w:rPr>
        <w:t xml:space="preserve"> </w:t>
      </w:r>
      <w:r>
        <w:rPr>
          <w:sz w:val="20"/>
          <w:szCs w:val="20"/>
          <w:lang w:eastAsia="zh-CN"/>
        </w:rPr>
        <w:t xml:space="preserve">21 from the current LTE TBS table and </w:t>
      </w:r>
      <w:r>
        <w:rPr>
          <w:rFonts w:hint="eastAsia"/>
          <w:sz w:val="20"/>
          <w:szCs w:val="20"/>
          <w:lang w:eastAsia="zh-CN"/>
        </w:rPr>
        <w:t>5072</w:t>
      </w:r>
      <w:r>
        <w:rPr>
          <w:sz w:val="20"/>
          <w:szCs w:val="20"/>
          <w:lang w:eastAsia="zh-CN"/>
        </w:rPr>
        <w:t xml:space="preserve"> is </w:t>
      </w:r>
      <w:r>
        <w:rPr>
          <w:rFonts w:hint="eastAsia"/>
          <w:sz w:val="20"/>
          <w:szCs w:val="20"/>
          <w:lang w:eastAsia="zh-CN"/>
        </w:rPr>
        <w:t xml:space="preserve">a </w:t>
      </w:r>
      <w:r>
        <w:rPr>
          <w:sz w:val="20"/>
          <w:szCs w:val="20"/>
          <w:lang w:eastAsia="zh-CN"/>
        </w:rPr>
        <w:t xml:space="preserve">new TBS which equals to </w:t>
      </w:r>
      <w:r>
        <w:rPr>
          <w:rFonts w:hint="eastAsia"/>
          <w:sz w:val="20"/>
          <w:szCs w:val="20"/>
          <w:lang w:eastAsia="zh-CN"/>
        </w:rPr>
        <w:t xml:space="preserve">2 </w:t>
      </w:r>
      <w:r>
        <w:rPr>
          <w:sz w:val="20"/>
          <w:szCs w:val="20"/>
          <w:lang w:eastAsia="zh-CN"/>
        </w:rPr>
        <w:t xml:space="preserve">times of </w:t>
      </w:r>
      <w:r>
        <w:rPr>
          <w:rFonts w:hint="eastAsia"/>
          <w:sz w:val="20"/>
          <w:szCs w:val="20"/>
          <w:lang w:eastAsia="zh-CN"/>
        </w:rPr>
        <w:t>2536</w:t>
      </w:r>
      <w:r>
        <w:rPr>
          <w:sz w:val="20"/>
          <w:szCs w:val="20"/>
          <w:lang w:eastAsia="zh-CN"/>
        </w:rPr>
        <w:t>. Hence, the code rate of Option 1 and 2 is close to the maximum code rate of Rel-16. Option 3 is calculated based on the maximum decoding code rate allowed by LTE, i.e. 0.932. And the value of 5736 is TBS</w:t>
      </w:r>
      <w:r>
        <w:rPr>
          <w:rFonts w:hint="eastAsia"/>
          <w:sz w:val="20"/>
          <w:szCs w:val="20"/>
          <w:lang w:eastAsia="zh-CN"/>
        </w:rPr>
        <w:t xml:space="preserve"> </w:t>
      </w:r>
      <w:r>
        <w:rPr>
          <w:sz w:val="20"/>
          <w:szCs w:val="20"/>
          <w:lang w:eastAsia="zh-CN"/>
        </w:rPr>
        <w:t>23 from the current LTE TBS table. Then, the data rate and code rate of these three options are given in Table 1.</w:t>
      </w:r>
    </w:p>
    <w:p w:rsidR="00F90738" w:rsidRDefault="00703A2C">
      <w:pPr>
        <w:jc w:val="center"/>
        <w:rPr>
          <w:sz w:val="20"/>
          <w:szCs w:val="20"/>
          <w:lang w:eastAsia="zh-CN"/>
        </w:rPr>
      </w:pPr>
      <w:r>
        <w:rPr>
          <w:rFonts w:hint="eastAsia"/>
          <w:sz w:val="20"/>
          <w:szCs w:val="20"/>
          <w:lang w:eastAsia="zh-CN"/>
        </w:rPr>
        <w:t>T</w:t>
      </w:r>
      <w:r>
        <w:rPr>
          <w:sz w:val="20"/>
          <w:szCs w:val="20"/>
          <w:lang w:eastAsia="zh-CN"/>
        </w:rPr>
        <w:t xml:space="preserve">able 1: DL </w:t>
      </w:r>
      <w:r>
        <w:rPr>
          <w:kern w:val="2"/>
          <w:sz w:val="20"/>
          <w:szCs w:val="20"/>
          <w:lang w:eastAsia="zh-CN"/>
        </w:rPr>
        <w:t>data rate and code rate for guar</w:t>
      </w:r>
      <w:r>
        <w:rPr>
          <w:rFonts w:hint="eastAsia"/>
          <w:kern w:val="2"/>
          <w:sz w:val="20"/>
          <w:szCs w:val="20"/>
          <w:lang w:eastAsia="zh-CN"/>
        </w:rPr>
        <w:t>d</w:t>
      </w:r>
      <w:r>
        <w:rPr>
          <w:kern w:val="2"/>
          <w:sz w:val="20"/>
          <w:szCs w:val="20"/>
          <w:lang w:eastAsia="zh-CN"/>
        </w:rPr>
        <w:t>-band/standalone</w:t>
      </w:r>
    </w:p>
    <w:tbl>
      <w:tblPr>
        <w:tblStyle w:val="11"/>
        <w:tblW w:w="0" w:type="auto"/>
        <w:jc w:val="center"/>
        <w:tblLook w:val="04A0" w:firstRow="1" w:lastRow="0" w:firstColumn="1" w:lastColumn="0" w:noHBand="0" w:noVBand="1"/>
      </w:tblPr>
      <w:tblGrid>
        <w:gridCol w:w="2268"/>
        <w:gridCol w:w="1306"/>
        <w:gridCol w:w="1388"/>
        <w:gridCol w:w="1417"/>
      </w:tblGrid>
      <w:tr w:rsidR="00F90738">
        <w:trPr>
          <w:trHeight w:val="286"/>
          <w:jc w:val="center"/>
        </w:trPr>
        <w:tc>
          <w:tcPr>
            <w:tcW w:w="2268" w:type="dxa"/>
            <w:vMerge w:val="restart"/>
            <w:vAlign w:val="center"/>
          </w:tcPr>
          <w:p w:rsidR="00F90738" w:rsidRDefault="00703A2C">
            <w:pPr>
              <w:jc w:val="center"/>
              <w:rPr>
                <w:sz w:val="20"/>
                <w:szCs w:val="20"/>
                <w:lang w:eastAsia="zh-CN"/>
              </w:rPr>
            </w:pPr>
            <w:r>
              <w:rPr>
                <w:rFonts w:hint="eastAsia"/>
                <w:sz w:val="20"/>
                <w:szCs w:val="20"/>
                <w:lang w:eastAsia="zh-CN"/>
              </w:rPr>
              <w:t>Modulation order and Transport block size</w:t>
            </w:r>
          </w:p>
        </w:tc>
        <w:tc>
          <w:tcPr>
            <w:tcW w:w="1306" w:type="dxa"/>
            <w:vMerge w:val="restart"/>
            <w:vAlign w:val="center"/>
          </w:tcPr>
          <w:p w:rsidR="00F90738" w:rsidRDefault="00703A2C">
            <w:pPr>
              <w:jc w:val="center"/>
              <w:rPr>
                <w:sz w:val="20"/>
                <w:szCs w:val="20"/>
                <w:lang w:eastAsia="zh-CN"/>
              </w:rPr>
            </w:pPr>
            <w:r>
              <w:rPr>
                <w:rFonts w:hint="eastAsia"/>
                <w:sz w:val="20"/>
                <w:szCs w:val="20"/>
                <w:lang w:eastAsia="zh-CN"/>
              </w:rPr>
              <w:t>Data rate</w:t>
            </w:r>
          </w:p>
          <w:p w:rsidR="00F90738" w:rsidRDefault="00703A2C">
            <w:pPr>
              <w:jc w:val="center"/>
              <w:rPr>
                <w:sz w:val="20"/>
                <w:szCs w:val="20"/>
                <w:lang w:eastAsia="zh-CN"/>
              </w:rPr>
            </w:pPr>
            <w:r>
              <w:rPr>
                <w:sz w:val="20"/>
                <w:szCs w:val="20"/>
                <w:lang w:eastAsia="zh-CN"/>
              </w:rPr>
              <w:t>(kbps)</w:t>
            </w:r>
          </w:p>
        </w:tc>
        <w:tc>
          <w:tcPr>
            <w:tcW w:w="2805" w:type="dxa"/>
            <w:gridSpan w:val="2"/>
            <w:vAlign w:val="center"/>
          </w:tcPr>
          <w:p w:rsidR="00F90738" w:rsidRDefault="00703A2C">
            <w:pPr>
              <w:jc w:val="center"/>
              <w:rPr>
                <w:sz w:val="20"/>
                <w:szCs w:val="20"/>
                <w:lang w:eastAsia="zh-CN"/>
              </w:rPr>
            </w:pPr>
            <w:r>
              <w:rPr>
                <w:rFonts w:hint="eastAsia"/>
                <w:sz w:val="20"/>
                <w:szCs w:val="20"/>
                <w:lang w:eastAsia="zh-CN"/>
              </w:rPr>
              <w:t>Code rate</w:t>
            </w:r>
          </w:p>
        </w:tc>
      </w:tr>
      <w:tr w:rsidR="00F90738">
        <w:trPr>
          <w:trHeight w:val="285"/>
          <w:jc w:val="center"/>
        </w:trPr>
        <w:tc>
          <w:tcPr>
            <w:tcW w:w="2268" w:type="dxa"/>
            <w:vMerge/>
            <w:vAlign w:val="center"/>
          </w:tcPr>
          <w:p w:rsidR="00F90738" w:rsidRDefault="00F90738">
            <w:pPr>
              <w:jc w:val="center"/>
              <w:rPr>
                <w:sz w:val="20"/>
                <w:szCs w:val="20"/>
                <w:lang w:eastAsia="zh-CN"/>
              </w:rPr>
            </w:pPr>
          </w:p>
        </w:tc>
        <w:tc>
          <w:tcPr>
            <w:tcW w:w="1306" w:type="dxa"/>
            <w:vMerge/>
            <w:vAlign w:val="center"/>
          </w:tcPr>
          <w:p w:rsidR="00F90738" w:rsidRDefault="00F90738">
            <w:pPr>
              <w:jc w:val="center"/>
              <w:rPr>
                <w:sz w:val="20"/>
                <w:szCs w:val="20"/>
                <w:lang w:eastAsia="zh-CN"/>
              </w:rPr>
            </w:pPr>
          </w:p>
        </w:tc>
        <w:tc>
          <w:tcPr>
            <w:tcW w:w="1388" w:type="dxa"/>
            <w:vAlign w:val="center"/>
          </w:tcPr>
          <w:p w:rsidR="00F90738" w:rsidRDefault="00703A2C">
            <w:pPr>
              <w:jc w:val="center"/>
              <w:rPr>
                <w:sz w:val="20"/>
                <w:szCs w:val="20"/>
                <w:lang w:eastAsia="zh-CN"/>
              </w:rPr>
            </w:pPr>
            <w:r>
              <w:rPr>
                <w:rFonts w:hint="eastAsia"/>
                <w:sz w:val="20"/>
                <w:szCs w:val="20"/>
                <w:lang w:eastAsia="zh-CN"/>
              </w:rPr>
              <w:t>1 NRS port</w:t>
            </w:r>
          </w:p>
        </w:tc>
        <w:tc>
          <w:tcPr>
            <w:tcW w:w="1417" w:type="dxa"/>
            <w:vAlign w:val="center"/>
          </w:tcPr>
          <w:p w:rsidR="00F90738" w:rsidRDefault="00703A2C">
            <w:pPr>
              <w:jc w:val="center"/>
              <w:rPr>
                <w:sz w:val="20"/>
                <w:szCs w:val="20"/>
                <w:lang w:eastAsia="zh-CN"/>
              </w:rPr>
            </w:pPr>
            <w:r>
              <w:rPr>
                <w:rFonts w:hint="eastAsia"/>
                <w:sz w:val="20"/>
                <w:szCs w:val="20"/>
                <w:lang w:eastAsia="zh-CN"/>
              </w:rPr>
              <w:t>2 NRS ports</w:t>
            </w:r>
          </w:p>
        </w:tc>
      </w:tr>
      <w:tr w:rsidR="00F90738">
        <w:trPr>
          <w:jc w:val="center"/>
        </w:trPr>
        <w:tc>
          <w:tcPr>
            <w:tcW w:w="2268" w:type="dxa"/>
            <w:vAlign w:val="center"/>
          </w:tcPr>
          <w:p w:rsidR="00F90738" w:rsidRDefault="00703A2C">
            <w:pPr>
              <w:jc w:val="center"/>
              <w:rPr>
                <w:sz w:val="20"/>
                <w:szCs w:val="20"/>
                <w:lang w:eastAsia="zh-CN"/>
              </w:rPr>
            </w:pPr>
            <w:r>
              <w:rPr>
                <w:sz w:val="20"/>
                <w:szCs w:val="20"/>
                <w:lang w:eastAsia="zh-CN"/>
              </w:rPr>
              <w:t>Rel-16</w:t>
            </w:r>
            <w:r>
              <w:rPr>
                <w:rFonts w:hint="eastAsia"/>
                <w:sz w:val="20"/>
                <w:szCs w:val="20"/>
                <w:lang w:eastAsia="zh-CN"/>
              </w:rPr>
              <w:t>,</w:t>
            </w:r>
            <w:r>
              <w:rPr>
                <w:sz w:val="20"/>
                <w:szCs w:val="20"/>
                <w:lang w:eastAsia="zh-CN"/>
              </w:rPr>
              <w:t xml:space="preserve"> </w:t>
            </w:r>
            <w:r>
              <w:rPr>
                <w:rFonts w:hint="eastAsia"/>
                <w:sz w:val="20"/>
                <w:szCs w:val="20"/>
                <w:lang w:eastAsia="zh-CN"/>
              </w:rPr>
              <w:t>QPSK, 2536</w:t>
            </w:r>
          </w:p>
        </w:tc>
        <w:tc>
          <w:tcPr>
            <w:tcW w:w="1306" w:type="dxa"/>
            <w:vAlign w:val="center"/>
          </w:tcPr>
          <w:p w:rsidR="00F90738" w:rsidRDefault="00703A2C">
            <w:pPr>
              <w:jc w:val="center"/>
              <w:rPr>
                <w:sz w:val="20"/>
                <w:szCs w:val="20"/>
                <w:lang w:eastAsia="zh-CN"/>
              </w:rPr>
            </w:pPr>
            <w:r>
              <w:rPr>
                <w:rFonts w:hint="eastAsia"/>
                <w:sz w:val="20"/>
                <w:szCs w:val="20"/>
                <w:lang w:eastAsia="zh-CN"/>
              </w:rPr>
              <w:t>126.8</w:t>
            </w:r>
          </w:p>
        </w:tc>
        <w:tc>
          <w:tcPr>
            <w:tcW w:w="1388" w:type="dxa"/>
            <w:vAlign w:val="center"/>
          </w:tcPr>
          <w:p w:rsidR="00F90738" w:rsidRDefault="00703A2C">
            <w:pPr>
              <w:jc w:val="center"/>
              <w:rPr>
                <w:sz w:val="20"/>
                <w:szCs w:val="20"/>
                <w:lang w:eastAsia="zh-CN"/>
              </w:rPr>
            </w:pPr>
            <w:r>
              <w:rPr>
                <w:rFonts w:hint="eastAsia"/>
                <w:sz w:val="20"/>
                <w:szCs w:val="20"/>
                <w:lang w:eastAsia="zh-CN"/>
              </w:rPr>
              <w:t>0.8</w:t>
            </w:r>
          </w:p>
        </w:tc>
        <w:tc>
          <w:tcPr>
            <w:tcW w:w="1417" w:type="dxa"/>
            <w:vAlign w:val="center"/>
          </w:tcPr>
          <w:p w:rsidR="00F90738" w:rsidRDefault="00703A2C">
            <w:pPr>
              <w:jc w:val="center"/>
              <w:rPr>
                <w:sz w:val="20"/>
                <w:szCs w:val="20"/>
                <w:lang w:eastAsia="zh-CN"/>
              </w:rPr>
            </w:pPr>
            <w:r>
              <w:rPr>
                <w:rFonts w:hint="eastAsia"/>
                <w:sz w:val="20"/>
                <w:szCs w:val="20"/>
                <w:lang w:eastAsia="zh-CN"/>
              </w:rPr>
              <w:t>0.8421</w:t>
            </w:r>
          </w:p>
        </w:tc>
      </w:tr>
      <w:tr w:rsidR="00F90738">
        <w:trPr>
          <w:jc w:val="center"/>
        </w:trPr>
        <w:tc>
          <w:tcPr>
            <w:tcW w:w="2268" w:type="dxa"/>
            <w:vAlign w:val="center"/>
          </w:tcPr>
          <w:p w:rsidR="00F90738" w:rsidRDefault="00703A2C">
            <w:pPr>
              <w:jc w:val="center"/>
              <w:rPr>
                <w:sz w:val="20"/>
                <w:szCs w:val="20"/>
                <w:lang w:eastAsia="zh-CN"/>
              </w:rPr>
            </w:pPr>
            <w:r>
              <w:rPr>
                <w:rFonts w:hint="eastAsia"/>
                <w:sz w:val="20"/>
                <w:szCs w:val="20"/>
                <w:lang w:eastAsia="zh-CN"/>
              </w:rPr>
              <w:t xml:space="preserve">16QAM, </w:t>
            </w:r>
            <w:r>
              <w:rPr>
                <w:sz w:val="20"/>
                <w:szCs w:val="20"/>
                <w:lang w:eastAsia="zh-CN"/>
              </w:rPr>
              <w:t>4968</w:t>
            </w:r>
          </w:p>
        </w:tc>
        <w:tc>
          <w:tcPr>
            <w:tcW w:w="1306" w:type="dxa"/>
            <w:vAlign w:val="center"/>
          </w:tcPr>
          <w:p w:rsidR="00F90738" w:rsidRDefault="00703A2C">
            <w:pPr>
              <w:jc w:val="center"/>
              <w:rPr>
                <w:sz w:val="20"/>
                <w:szCs w:val="20"/>
                <w:lang w:eastAsia="zh-CN"/>
              </w:rPr>
            </w:pPr>
            <w:r>
              <w:rPr>
                <w:rFonts w:hint="eastAsia"/>
                <w:sz w:val="20"/>
                <w:szCs w:val="20"/>
                <w:lang w:eastAsia="zh-CN"/>
              </w:rPr>
              <w:t>248.4</w:t>
            </w:r>
          </w:p>
        </w:tc>
        <w:tc>
          <w:tcPr>
            <w:tcW w:w="1388" w:type="dxa"/>
            <w:vAlign w:val="center"/>
          </w:tcPr>
          <w:p w:rsidR="00F90738" w:rsidRDefault="00703A2C">
            <w:pPr>
              <w:jc w:val="center"/>
              <w:rPr>
                <w:sz w:val="20"/>
                <w:szCs w:val="20"/>
                <w:lang w:eastAsia="zh-CN"/>
              </w:rPr>
            </w:pPr>
            <w:r>
              <w:rPr>
                <w:rFonts w:hint="eastAsia"/>
                <w:sz w:val="20"/>
                <w:szCs w:val="20"/>
                <w:lang w:eastAsia="zh-CN"/>
              </w:rPr>
              <w:t>0.78</w:t>
            </w:r>
          </w:p>
        </w:tc>
        <w:tc>
          <w:tcPr>
            <w:tcW w:w="1417" w:type="dxa"/>
            <w:vAlign w:val="center"/>
          </w:tcPr>
          <w:p w:rsidR="00F90738" w:rsidRDefault="00703A2C">
            <w:pPr>
              <w:jc w:val="center"/>
              <w:rPr>
                <w:sz w:val="20"/>
                <w:szCs w:val="20"/>
                <w:lang w:eastAsia="zh-CN"/>
              </w:rPr>
            </w:pPr>
            <w:r>
              <w:rPr>
                <w:rFonts w:hint="eastAsia"/>
                <w:sz w:val="20"/>
                <w:szCs w:val="20"/>
                <w:lang w:eastAsia="zh-CN"/>
              </w:rPr>
              <w:t>0.8211</w:t>
            </w:r>
          </w:p>
        </w:tc>
      </w:tr>
      <w:tr w:rsidR="00F90738">
        <w:trPr>
          <w:jc w:val="center"/>
        </w:trPr>
        <w:tc>
          <w:tcPr>
            <w:tcW w:w="2268" w:type="dxa"/>
            <w:vAlign w:val="center"/>
          </w:tcPr>
          <w:p w:rsidR="00F90738" w:rsidRDefault="00703A2C">
            <w:pPr>
              <w:jc w:val="center"/>
              <w:rPr>
                <w:sz w:val="20"/>
                <w:szCs w:val="20"/>
                <w:lang w:eastAsia="zh-CN"/>
              </w:rPr>
            </w:pPr>
            <w:r>
              <w:rPr>
                <w:rFonts w:hint="eastAsia"/>
                <w:sz w:val="20"/>
                <w:szCs w:val="20"/>
                <w:lang w:eastAsia="zh-CN"/>
              </w:rPr>
              <w:t>16QAM, 50</w:t>
            </w:r>
            <w:r>
              <w:rPr>
                <w:sz w:val="20"/>
                <w:szCs w:val="20"/>
                <w:lang w:eastAsia="zh-CN"/>
              </w:rPr>
              <w:t>72</w:t>
            </w:r>
          </w:p>
        </w:tc>
        <w:tc>
          <w:tcPr>
            <w:tcW w:w="1306" w:type="dxa"/>
            <w:vAlign w:val="center"/>
          </w:tcPr>
          <w:p w:rsidR="00F90738" w:rsidRDefault="00703A2C">
            <w:pPr>
              <w:jc w:val="center"/>
              <w:rPr>
                <w:sz w:val="20"/>
                <w:szCs w:val="20"/>
                <w:lang w:eastAsia="zh-CN"/>
              </w:rPr>
            </w:pPr>
            <w:r>
              <w:rPr>
                <w:rFonts w:hint="eastAsia"/>
                <w:sz w:val="20"/>
                <w:szCs w:val="20"/>
                <w:lang w:eastAsia="zh-CN"/>
              </w:rPr>
              <w:t>253.6</w:t>
            </w:r>
          </w:p>
        </w:tc>
        <w:tc>
          <w:tcPr>
            <w:tcW w:w="1388" w:type="dxa"/>
            <w:vAlign w:val="center"/>
          </w:tcPr>
          <w:p w:rsidR="00F90738" w:rsidRDefault="00703A2C">
            <w:pPr>
              <w:jc w:val="center"/>
              <w:rPr>
                <w:sz w:val="20"/>
                <w:szCs w:val="20"/>
                <w:lang w:eastAsia="zh-CN"/>
              </w:rPr>
            </w:pPr>
            <w:r>
              <w:rPr>
                <w:rFonts w:hint="eastAsia"/>
                <w:sz w:val="20"/>
                <w:szCs w:val="20"/>
                <w:lang w:eastAsia="zh-CN"/>
              </w:rPr>
              <w:t>0.7963</w:t>
            </w:r>
          </w:p>
        </w:tc>
        <w:tc>
          <w:tcPr>
            <w:tcW w:w="1417" w:type="dxa"/>
            <w:vAlign w:val="center"/>
          </w:tcPr>
          <w:p w:rsidR="00F90738" w:rsidRDefault="00703A2C">
            <w:pPr>
              <w:jc w:val="center"/>
              <w:rPr>
                <w:sz w:val="20"/>
                <w:szCs w:val="20"/>
                <w:lang w:eastAsia="zh-CN"/>
              </w:rPr>
            </w:pPr>
            <w:r>
              <w:rPr>
                <w:rFonts w:hint="eastAsia"/>
                <w:sz w:val="20"/>
                <w:szCs w:val="20"/>
                <w:lang w:eastAsia="zh-CN"/>
              </w:rPr>
              <w:t>0.8381</w:t>
            </w:r>
          </w:p>
        </w:tc>
      </w:tr>
      <w:tr w:rsidR="00F90738">
        <w:trPr>
          <w:jc w:val="center"/>
        </w:trPr>
        <w:tc>
          <w:tcPr>
            <w:tcW w:w="2268" w:type="dxa"/>
            <w:vAlign w:val="center"/>
          </w:tcPr>
          <w:p w:rsidR="00F90738" w:rsidRDefault="00703A2C">
            <w:pPr>
              <w:jc w:val="center"/>
              <w:rPr>
                <w:sz w:val="20"/>
                <w:szCs w:val="20"/>
                <w:lang w:eastAsia="zh-CN"/>
              </w:rPr>
            </w:pPr>
            <w:r>
              <w:rPr>
                <w:rFonts w:hint="eastAsia"/>
                <w:sz w:val="20"/>
                <w:szCs w:val="20"/>
                <w:lang w:eastAsia="zh-CN"/>
              </w:rPr>
              <w:t xml:space="preserve">16QAM, </w:t>
            </w:r>
            <w:r>
              <w:rPr>
                <w:sz w:val="20"/>
                <w:szCs w:val="20"/>
                <w:lang w:eastAsia="zh-CN"/>
              </w:rPr>
              <w:t>5736</w:t>
            </w:r>
          </w:p>
        </w:tc>
        <w:tc>
          <w:tcPr>
            <w:tcW w:w="1306" w:type="dxa"/>
            <w:vAlign w:val="center"/>
          </w:tcPr>
          <w:p w:rsidR="00F90738" w:rsidRDefault="00703A2C">
            <w:pPr>
              <w:jc w:val="center"/>
              <w:rPr>
                <w:sz w:val="20"/>
                <w:szCs w:val="20"/>
                <w:lang w:eastAsia="zh-CN"/>
              </w:rPr>
            </w:pPr>
            <w:r>
              <w:rPr>
                <w:rFonts w:hint="eastAsia"/>
                <w:sz w:val="20"/>
                <w:szCs w:val="20"/>
                <w:lang w:eastAsia="zh-CN"/>
              </w:rPr>
              <w:t>286.8</w:t>
            </w:r>
          </w:p>
        </w:tc>
        <w:tc>
          <w:tcPr>
            <w:tcW w:w="1388" w:type="dxa"/>
            <w:vAlign w:val="center"/>
          </w:tcPr>
          <w:p w:rsidR="00F90738" w:rsidRDefault="00703A2C">
            <w:pPr>
              <w:jc w:val="center"/>
              <w:rPr>
                <w:sz w:val="20"/>
                <w:szCs w:val="20"/>
                <w:lang w:eastAsia="zh-CN"/>
              </w:rPr>
            </w:pPr>
            <w:r>
              <w:rPr>
                <w:rFonts w:hint="eastAsia"/>
                <w:sz w:val="20"/>
                <w:szCs w:val="20"/>
                <w:lang w:eastAsia="zh-CN"/>
              </w:rPr>
              <w:t>0.9</w:t>
            </w:r>
          </w:p>
        </w:tc>
        <w:tc>
          <w:tcPr>
            <w:tcW w:w="1417" w:type="dxa"/>
            <w:vAlign w:val="center"/>
          </w:tcPr>
          <w:p w:rsidR="00F90738" w:rsidRDefault="00703A2C">
            <w:pPr>
              <w:jc w:val="center"/>
              <w:rPr>
                <w:color w:val="FF0000"/>
                <w:sz w:val="20"/>
                <w:szCs w:val="20"/>
                <w:lang w:eastAsia="zh-CN"/>
              </w:rPr>
            </w:pPr>
            <w:r>
              <w:rPr>
                <w:rFonts w:hint="eastAsia"/>
                <w:color w:val="FF0000"/>
                <w:sz w:val="20"/>
                <w:szCs w:val="20"/>
                <w:lang w:eastAsia="zh-CN"/>
              </w:rPr>
              <w:t>0.9474</w:t>
            </w:r>
          </w:p>
        </w:tc>
      </w:tr>
    </w:tbl>
    <w:p w:rsidR="00F90738" w:rsidRDefault="00F90738">
      <w:pPr>
        <w:rPr>
          <w:sz w:val="20"/>
          <w:szCs w:val="20"/>
          <w:lang w:eastAsia="zh-CN"/>
        </w:rPr>
      </w:pPr>
    </w:p>
    <w:p w:rsidR="00F90738" w:rsidRPr="00703A2C" w:rsidRDefault="00703A2C">
      <w:pPr>
        <w:rPr>
          <w:sz w:val="20"/>
          <w:szCs w:val="20"/>
          <w:lang w:eastAsia="zh-CN"/>
        </w:rPr>
      </w:pPr>
      <w:r>
        <w:rPr>
          <w:rFonts w:hint="eastAsia"/>
          <w:sz w:val="20"/>
          <w:szCs w:val="20"/>
          <w:lang w:eastAsia="zh-CN"/>
        </w:rPr>
        <w:t xml:space="preserve">From Table 1, it can be observed that </w:t>
      </w:r>
      <w:r>
        <w:rPr>
          <w:sz w:val="20"/>
          <w:szCs w:val="20"/>
          <w:lang w:eastAsia="zh-CN"/>
        </w:rPr>
        <w:t xml:space="preserve">the code rate of 5736 exceeds the upper limit of 0.932 when 2 NRS ports are configured in </w:t>
      </w:r>
      <w:r>
        <w:rPr>
          <w:sz w:val="20"/>
          <w:szCs w:val="20"/>
        </w:rPr>
        <w:t>guard-band</w:t>
      </w:r>
      <w:r>
        <w:rPr>
          <w:rFonts w:hint="eastAsia"/>
          <w:sz w:val="20"/>
          <w:szCs w:val="20"/>
        </w:rPr>
        <w:t>/standalone</w:t>
      </w:r>
      <w:r>
        <w:rPr>
          <w:sz w:val="20"/>
          <w:szCs w:val="20"/>
        </w:rPr>
        <w:t>. So</w:t>
      </w:r>
      <w:r w:rsidRPr="005D1302">
        <w:rPr>
          <w:sz w:val="20"/>
          <w:szCs w:val="20"/>
        </w:rPr>
        <w:t xml:space="preserve"> </w:t>
      </w:r>
      <w:r w:rsidR="005D1302" w:rsidRPr="005D1302">
        <w:rPr>
          <w:sz w:val="20"/>
          <w:szCs w:val="20"/>
        </w:rPr>
        <w:t>the UE may skip decoding a transport block in an initial transmission if the effective channel code rate is higher than 0.932</w:t>
      </w:r>
      <w:r w:rsidRPr="00703A2C">
        <w:rPr>
          <w:sz w:val="20"/>
          <w:szCs w:val="20"/>
        </w:rPr>
        <w:t>. Whereas, 2 NRS ports, i.e. 2Tx antenna</w:t>
      </w:r>
      <w:r w:rsidR="00E45C76">
        <w:rPr>
          <w:sz w:val="20"/>
          <w:szCs w:val="20"/>
        </w:rPr>
        <w:t>s</w:t>
      </w:r>
      <w:r w:rsidRPr="00703A2C">
        <w:rPr>
          <w:sz w:val="20"/>
          <w:szCs w:val="20"/>
        </w:rPr>
        <w:t xml:space="preserve">, should be supported to transmit the maximum </w:t>
      </w:r>
      <w:r w:rsidR="00E45C76">
        <w:rPr>
          <w:sz w:val="20"/>
          <w:szCs w:val="20"/>
        </w:rPr>
        <w:t>transport block</w:t>
      </w:r>
      <w:r w:rsidRPr="00703A2C">
        <w:rPr>
          <w:sz w:val="20"/>
          <w:szCs w:val="20"/>
        </w:rPr>
        <w:t xml:space="preserve"> since the maximum TBS has higher requirement on channel state.</w:t>
      </w:r>
      <w:r w:rsidRPr="00703A2C">
        <w:rPr>
          <w:sz w:val="20"/>
          <w:szCs w:val="20"/>
          <w:lang w:eastAsia="zh-CN"/>
        </w:rPr>
        <w:t xml:space="preserve"> Thus, the TBS of 5736 is not appropriate to define the maximum TBS for DL 16QAM.</w:t>
      </w:r>
    </w:p>
    <w:p w:rsidR="00F90738" w:rsidRDefault="00703A2C">
      <w:pPr>
        <w:rPr>
          <w:b/>
          <w:i/>
          <w:sz w:val="20"/>
          <w:szCs w:val="20"/>
          <w:lang w:eastAsia="zh-CN"/>
        </w:rPr>
      </w:pPr>
      <w:r>
        <w:rPr>
          <w:rFonts w:hint="eastAsia"/>
          <w:b/>
          <w:i/>
          <w:sz w:val="20"/>
          <w:szCs w:val="20"/>
          <w:lang w:eastAsia="zh-CN"/>
        </w:rPr>
        <w:lastRenderedPageBreak/>
        <w:t>Observation</w:t>
      </w:r>
      <w:r>
        <w:rPr>
          <w:b/>
          <w:i/>
          <w:sz w:val="20"/>
          <w:szCs w:val="20"/>
          <w:lang w:eastAsia="zh-CN"/>
        </w:rPr>
        <w:t xml:space="preserve"> 1: For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rPr>
        <w:t>,</w:t>
      </w:r>
      <w:r>
        <w:rPr>
          <w:rFonts w:hint="eastAsia"/>
          <w:b/>
          <w:i/>
          <w:sz w:val="20"/>
          <w:szCs w:val="20"/>
          <w:lang w:eastAsia="zh-CN"/>
        </w:rPr>
        <w:t xml:space="preserve"> the TBS of 5736</w:t>
      </w:r>
      <w:r>
        <w:rPr>
          <w:b/>
          <w:i/>
          <w:sz w:val="20"/>
          <w:szCs w:val="20"/>
          <w:lang w:eastAsia="zh-CN"/>
        </w:rPr>
        <w:t xml:space="preserve"> bits cannot be applied for </w:t>
      </w:r>
      <w:r>
        <w:rPr>
          <w:rFonts w:hint="eastAsia"/>
          <w:b/>
          <w:i/>
          <w:sz w:val="20"/>
          <w:szCs w:val="20"/>
          <w:lang w:eastAsia="zh-CN"/>
        </w:rPr>
        <w:t>2</w:t>
      </w:r>
      <w:r>
        <w:rPr>
          <w:b/>
          <w:i/>
          <w:sz w:val="20"/>
          <w:szCs w:val="20"/>
          <w:lang w:eastAsia="zh-CN"/>
        </w:rPr>
        <w:t>Tx antennas since the code rate of 5736 exceeds the upper limit of 0.932 when 2 NRS ports are configured.</w:t>
      </w:r>
    </w:p>
    <w:p w:rsidR="00F90738" w:rsidRDefault="00703A2C">
      <w:pPr>
        <w:rPr>
          <w:sz w:val="20"/>
          <w:szCs w:val="20"/>
          <w:lang w:eastAsia="zh-CN"/>
        </w:rPr>
      </w:pPr>
      <w:r>
        <w:rPr>
          <w:rFonts w:hint="eastAsia"/>
          <w:sz w:val="20"/>
          <w:szCs w:val="20"/>
          <w:lang w:eastAsia="zh-CN"/>
        </w:rPr>
        <w:t>F</w:t>
      </w:r>
      <w:r>
        <w:rPr>
          <w:sz w:val="20"/>
          <w:szCs w:val="20"/>
          <w:lang w:eastAsia="zh-CN"/>
        </w:rPr>
        <w:t xml:space="preserve">or the TBS of </w:t>
      </w:r>
      <w:r>
        <w:rPr>
          <w:rFonts w:hint="eastAsia"/>
          <w:sz w:val="20"/>
          <w:szCs w:val="20"/>
          <w:lang w:eastAsia="zh-CN"/>
        </w:rPr>
        <w:t xml:space="preserve">4968 </w:t>
      </w:r>
      <w:r>
        <w:rPr>
          <w:sz w:val="20"/>
          <w:szCs w:val="20"/>
          <w:lang w:eastAsia="zh-CN"/>
        </w:rPr>
        <w:t>bits</w:t>
      </w:r>
      <w:r>
        <w:rPr>
          <w:rFonts w:hint="eastAsia"/>
          <w:sz w:val="20"/>
          <w:szCs w:val="20"/>
          <w:lang w:eastAsia="zh-CN"/>
        </w:rPr>
        <w:t xml:space="preserve"> and 5072 bits, </w:t>
      </w:r>
      <w:r>
        <w:rPr>
          <w:sz w:val="20"/>
          <w:szCs w:val="20"/>
        </w:rPr>
        <w:t>we prefer to reuse 4968</w:t>
      </w:r>
      <w:r w:rsidR="001A56CD">
        <w:rPr>
          <w:sz w:val="20"/>
          <w:szCs w:val="20"/>
        </w:rPr>
        <w:t xml:space="preserve"> bits </w:t>
      </w:r>
      <w:r>
        <w:rPr>
          <w:sz w:val="20"/>
          <w:szCs w:val="20"/>
        </w:rPr>
        <w:t>defined already in LTE since it can meet the data rate requirement. It seems unnecessary to define a new TBS</w:t>
      </w:r>
      <w:r>
        <w:rPr>
          <w:rFonts w:hint="eastAsia"/>
          <w:sz w:val="20"/>
          <w:szCs w:val="20"/>
          <w:lang w:eastAsia="zh-CN"/>
        </w:rPr>
        <w:t>.</w:t>
      </w:r>
    </w:p>
    <w:p w:rsidR="00F90738" w:rsidRDefault="00703A2C">
      <w:pPr>
        <w:rPr>
          <w:sz w:val="20"/>
          <w:szCs w:val="20"/>
          <w:lang w:eastAsia="zh-CN"/>
        </w:rPr>
      </w:pPr>
      <w:r>
        <w:rPr>
          <w:rFonts w:hint="eastAsia"/>
          <w:b/>
          <w:i/>
          <w:sz w:val="20"/>
          <w:szCs w:val="20"/>
          <w:lang w:eastAsia="zh-CN"/>
        </w:rPr>
        <w:t>P</w:t>
      </w:r>
      <w:r>
        <w:rPr>
          <w:b/>
          <w:i/>
          <w:sz w:val="20"/>
          <w:szCs w:val="20"/>
          <w:lang w:eastAsia="zh-CN"/>
        </w:rPr>
        <w:t xml:space="preserve">roposal 1: 4968 bits </w:t>
      </w:r>
      <w:r w:rsidR="00100DDB" w:rsidRPr="00100DDB">
        <w:rPr>
          <w:b/>
          <w:i/>
          <w:sz w:val="20"/>
          <w:szCs w:val="20"/>
        </w:rPr>
        <w:t>with I</w:t>
      </w:r>
      <w:r w:rsidR="00100DDB" w:rsidRPr="00100DDB">
        <w:rPr>
          <w:b/>
          <w:i/>
          <w:sz w:val="20"/>
          <w:szCs w:val="20"/>
          <w:vertAlign w:val="subscript"/>
        </w:rPr>
        <w:t>SF</w:t>
      </w:r>
      <w:r w:rsidR="00100DDB" w:rsidRPr="00100DDB">
        <w:rPr>
          <w:b/>
          <w:i/>
          <w:sz w:val="20"/>
          <w:szCs w:val="20"/>
        </w:rPr>
        <w:t>=7</w:t>
      </w:r>
      <w:r w:rsidR="00100DDB">
        <w:rPr>
          <w:b/>
          <w:i/>
          <w:sz w:val="20"/>
          <w:szCs w:val="20"/>
        </w:rPr>
        <w:t xml:space="preserve"> </w:t>
      </w:r>
      <w:r>
        <w:rPr>
          <w:b/>
          <w:i/>
          <w:sz w:val="20"/>
          <w:szCs w:val="20"/>
          <w:lang w:eastAsia="zh-CN"/>
        </w:rPr>
        <w:t xml:space="preserve">can be defined as the maximum TBS for 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F90738" w:rsidRDefault="00703A2C">
      <w:pPr>
        <w:rPr>
          <w:b/>
          <w:u w:val="single"/>
          <w:lang w:eastAsia="zh-CN"/>
        </w:rPr>
      </w:pPr>
      <w:r>
        <w:rPr>
          <w:rFonts w:hint="eastAsia"/>
          <w:b/>
          <w:u w:val="single"/>
          <w:lang w:eastAsia="zh-CN"/>
        </w:rPr>
        <w:t>TBS</w:t>
      </w:r>
      <w:r>
        <w:rPr>
          <w:b/>
          <w:u w:val="single"/>
          <w:lang w:eastAsia="zh-CN"/>
        </w:rPr>
        <w:t xml:space="preserve"> table</w:t>
      </w:r>
    </w:p>
    <w:p w:rsidR="00F90738" w:rsidRDefault="00703A2C">
      <w:pPr>
        <w:rPr>
          <w:sz w:val="20"/>
          <w:szCs w:val="20"/>
          <w:lang w:eastAsia="zh-CN"/>
        </w:rPr>
      </w:pPr>
      <w:r>
        <w:rPr>
          <w:sz w:val="20"/>
          <w:szCs w:val="20"/>
          <w:lang w:eastAsia="zh-CN"/>
        </w:rPr>
        <w:t xml:space="preserve">In Rel-16 NB-IoT, DL TBS table contains TBS 0 to 13 which correspond to DL MCS 0 to 13 for guard-band and standalone, as shown in </w:t>
      </w:r>
      <w:r>
        <w:rPr>
          <w:sz w:val="20"/>
          <w:szCs w:val="20"/>
        </w:rPr>
        <w:t>Table 16.4.1.5.1-1</w:t>
      </w:r>
      <w:r w:rsidR="00CF1861">
        <w:rPr>
          <w:sz w:val="20"/>
          <w:szCs w:val="20"/>
        </w:rPr>
        <w:t xml:space="preserve"> of [2]</w:t>
      </w:r>
      <w:r>
        <w:rPr>
          <w:sz w:val="20"/>
          <w:szCs w:val="20"/>
          <w:lang w:eastAsia="zh-CN"/>
        </w:rPr>
        <w:t>.</w:t>
      </w:r>
    </w:p>
    <w:p w:rsidR="00F90738" w:rsidRDefault="00703A2C">
      <w:pPr>
        <w:jc w:val="center"/>
        <w:rPr>
          <w:sz w:val="20"/>
          <w:szCs w:val="20"/>
          <w:lang w:eastAsia="zh-CN"/>
        </w:rPr>
      </w:pPr>
      <w:r>
        <w:rPr>
          <w:sz w:val="20"/>
          <w:szCs w:val="20"/>
        </w:rPr>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483"/>
        <w:gridCol w:w="483"/>
        <w:gridCol w:w="483"/>
        <w:gridCol w:w="572"/>
        <w:gridCol w:w="572"/>
        <w:gridCol w:w="572"/>
        <w:gridCol w:w="572"/>
        <w:gridCol w:w="572"/>
      </w:tblGrid>
      <w:tr w:rsidR="00F90738">
        <w:trPr>
          <w:cantSplit/>
          <w:jc w:val="center"/>
        </w:trPr>
        <w:tc>
          <w:tcPr>
            <w:tcW w:w="619" w:type="dxa"/>
            <w:vMerge w:val="restart"/>
            <w:tcBorders>
              <w:right w:val="double" w:sz="4" w:space="0" w:color="auto"/>
            </w:tcBorders>
            <w:shd w:val="clear" w:color="auto" w:fill="E0E0E0"/>
            <w:vAlign w:val="center"/>
          </w:tcPr>
          <w:p w:rsidR="00F90738" w:rsidRDefault="00703A2C">
            <w:pPr>
              <w:pStyle w:val="TAH"/>
              <w:rPr>
                <w:rFonts w:cs="Arial"/>
                <w:szCs w:val="18"/>
                <w:lang w:eastAsia="en-US"/>
              </w:rPr>
            </w:pPr>
            <w:r>
              <w:rPr>
                <w:rFonts w:cs="Arial"/>
                <w:position w:val="-10"/>
                <w:szCs w:val="18"/>
                <w:lang w:eastAsia="en-US"/>
              </w:rPr>
              <w:object w:dxaOrig="438" w:dyaOrig="288" w14:anchorId="40B2B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9" o:title=""/>
                </v:shape>
                <o:OLEObject Type="Embed" ProgID="Equation.3" ShapeID="_x0000_i1025" DrawAspect="Content" ObjectID="_1664968947" r:id="rId10"/>
              </w:object>
            </w:r>
          </w:p>
        </w:tc>
        <w:tc>
          <w:tcPr>
            <w:tcW w:w="0" w:type="auto"/>
            <w:gridSpan w:val="8"/>
            <w:tcBorders>
              <w:left w:val="double" w:sz="4" w:space="0" w:color="auto"/>
            </w:tcBorders>
            <w:shd w:val="clear" w:color="auto" w:fill="E0E0E0"/>
            <w:vAlign w:val="center"/>
          </w:tcPr>
          <w:p w:rsidR="00F90738" w:rsidRDefault="00703A2C">
            <w:pPr>
              <w:pStyle w:val="TAH"/>
              <w:rPr>
                <w:rFonts w:cs="Arial"/>
                <w:szCs w:val="18"/>
                <w:lang w:eastAsia="en-US"/>
              </w:rPr>
            </w:pPr>
            <w:r>
              <w:rPr>
                <w:position w:val="-12"/>
                <w:lang w:eastAsia="en-US"/>
              </w:rPr>
              <w:object w:dxaOrig="288" w:dyaOrig="438" w14:anchorId="79309D61">
                <v:shape id="_x0000_i1026" type="#_x0000_t75" style="width:14.3pt;height:21.7pt" o:ole="">
                  <v:imagedata r:id="rId11" o:title=""/>
                </v:shape>
                <o:OLEObject Type="Embed" ProgID="Equation.DSMT4" ShapeID="_x0000_i1026" DrawAspect="Content" ObjectID="_1664968948" r:id="rId12"/>
              </w:object>
            </w:r>
          </w:p>
        </w:tc>
      </w:tr>
      <w:tr w:rsidR="00F90738">
        <w:trPr>
          <w:cantSplit/>
          <w:jc w:val="center"/>
        </w:trPr>
        <w:tc>
          <w:tcPr>
            <w:tcW w:w="619" w:type="dxa"/>
            <w:vMerge/>
            <w:tcBorders>
              <w:bottom w:val="double" w:sz="4" w:space="0" w:color="auto"/>
              <w:right w:val="double" w:sz="4" w:space="0" w:color="auto"/>
            </w:tcBorders>
            <w:shd w:val="clear" w:color="auto" w:fill="E0E0E0"/>
            <w:vAlign w:val="center"/>
          </w:tcPr>
          <w:p w:rsidR="00F90738" w:rsidRDefault="00F9073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7</w:t>
            </w:r>
          </w:p>
        </w:tc>
      </w:tr>
      <w:tr w:rsidR="00F90738">
        <w:trPr>
          <w:cantSplit/>
          <w:jc w:val="center"/>
        </w:trPr>
        <w:tc>
          <w:tcPr>
            <w:tcW w:w="619" w:type="dxa"/>
            <w:tcBorders>
              <w:top w:val="double" w:sz="4" w:space="0" w:color="auto"/>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152</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344</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424</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568</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872</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808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1032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968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1224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808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1096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1352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296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616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776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936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1256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1544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872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1032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1384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1736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776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1000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1192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1608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2024 </w:t>
            </w:r>
          </w:p>
        </w:tc>
      </w:tr>
      <w:tr w:rsidR="00F90738">
        <w:trPr>
          <w:cantSplit/>
          <w:jc w:val="center"/>
        </w:trPr>
        <w:tc>
          <w:tcPr>
            <w:tcW w:w="619"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904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1128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1352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1800 </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2280 </w:t>
            </w:r>
          </w:p>
        </w:tc>
      </w:tr>
      <w:tr w:rsidR="00F90738">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w:t>
            </w:r>
          </w:p>
        </w:tc>
        <w:tc>
          <w:tcPr>
            <w:tcW w:w="0" w:type="auto"/>
            <w:tcBorders>
              <w:top w:val="single" w:sz="4" w:space="0" w:color="auto"/>
              <w:left w:val="doub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 xml:space="preserve">2536 </w:t>
            </w:r>
          </w:p>
        </w:tc>
      </w:tr>
    </w:tbl>
    <w:p w:rsidR="00F90738" w:rsidRDefault="00F90738">
      <w:pPr>
        <w:rPr>
          <w:lang w:eastAsia="zh-CN"/>
        </w:rPr>
      </w:pPr>
    </w:p>
    <w:p w:rsidR="00F90738" w:rsidRDefault="00703A2C">
      <w:pPr>
        <w:rPr>
          <w:sz w:val="20"/>
          <w:szCs w:val="20"/>
          <w:lang w:eastAsia="zh-CN"/>
        </w:rPr>
      </w:pPr>
      <w:r>
        <w:rPr>
          <w:sz w:val="20"/>
          <w:szCs w:val="20"/>
          <w:lang w:eastAsia="zh-CN"/>
        </w:rPr>
        <w:t xml:space="preserve">Considering the introduction of larger TBS, TBS table for DL 16QAM can be expanded to 0~21 based on </w:t>
      </w:r>
      <w:r>
        <w:rPr>
          <w:sz w:val="20"/>
          <w:szCs w:val="20"/>
        </w:rPr>
        <w:t>Table 16.4.1.5.1-1</w:t>
      </w:r>
      <w:r>
        <w:rPr>
          <w:sz w:val="20"/>
          <w:szCs w:val="20"/>
          <w:lang w:eastAsia="zh-CN"/>
        </w:rPr>
        <w:t xml:space="preserve">. In this TBS table, TBS 0~13 are the existing TBS 0~13 in </w:t>
      </w:r>
      <w:r>
        <w:rPr>
          <w:sz w:val="20"/>
          <w:szCs w:val="20"/>
        </w:rPr>
        <w:t xml:space="preserve">Table 16.4.1.5.1-1 and </w:t>
      </w:r>
      <w:r>
        <w:rPr>
          <w:sz w:val="20"/>
          <w:szCs w:val="20"/>
          <w:lang w:eastAsia="zh-CN"/>
        </w:rPr>
        <w:t xml:space="preserve">extended TBS entries reuse TBS 14~21 in LTE TBS table, as shown in Table 2. </w:t>
      </w:r>
    </w:p>
    <w:p w:rsidR="00F90738" w:rsidRDefault="00703A2C">
      <w:pPr>
        <w:jc w:val="center"/>
        <w:rPr>
          <w:sz w:val="20"/>
          <w:szCs w:val="20"/>
          <w:lang w:eastAsia="zh-CN"/>
        </w:rPr>
      </w:pPr>
      <w:r>
        <w:rPr>
          <w:rFonts w:hint="eastAsia"/>
          <w:sz w:val="20"/>
          <w:szCs w:val="20"/>
          <w:lang w:eastAsia="zh-CN"/>
        </w:rPr>
        <w:t>Table</w:t>
      </w:r>
      <w:r>
        <w:rPr>
          <w:sz w:val="20"/>
          <w:szCs w:val="20"/>
          <w:lang w:eastAsia="zh-CN"/>
        </w:rPr>
        <w:t xml:space="preserve"> 2: Extended TBS entries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572"/>
        <w:gridCol w:w="572"/>
        <w:gridCol w:w="572"/>
        <w:gridCol w:w="572"/>
      </w:tblGrid>
      <w:tr w:rsidR="00F90738">
        <w:trPr>
          <w:cantSplit/>
          <w:jc w:val="center"/>
        </w:trPr>
        <w:tc>
          <w:tcPr>
            <w:tcW w:w="637" w:type="dxa"/>
            <w:vMerge w:val="restart"/>
            <w:tcBorders>
              <w:right w:val="double" w:sz="4" w:space="0" w:color="auto"/>
            </w:tcBorders>
            <w:shd w:val="clear" w:color="auto" w:fill="E0E0E0"/>
            <w:vAlign w:val="center"/>
          </w:tcPr>
          <w:p w:rsidR="00F90738" w:rsidRDefault="00703A2C">
            <w:pPr>
              <w:pStyle w:val="TAH"/>
              <w:rPr>
                <w:rFonts w:cs="Arial"/>
                <w:szCs w:val="18"/>
                <w:lang w:eastAsia="en-US"/>
              </w:rPr>
            </w:pPr>
            <w:r>
              <w:rPr>
                <w:rFonts w:cs="Arial"/>
                <w:noProof/>
                <w:position w:val="-10"/>
                <w:szCs w:val="18"/>
                <w:lang w:val="en-US" w:eastAsia="zh-CN"/>
              </w:rPr>
              <w:drawing>
                <wp:inline distT="0" distB="0" distL="0" distR="0">
                  <wp:extent cx="267335" cy="2070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rsidR="00F90738" w:rsidRDefault="00703A2C">
            <w:pPr>
              <w:pStyle w:val="TAH"/>
              <w:rPr>
                <w:rFonts w:cs="Arial"/>
                <w:szCs w:val="18"/>
                <w:lang w:eastAsia="en-US"/>
              </w:rPr>
            </w:pPr>
            <w:r>
              <w:rPr>
                <w:position w:val="-12"/>
                <w:lang w:eastAsia="en-US"/>
              </w:rPr>
              <w:object w:dxaOrig="288" w:dyaOrig="438" w14:anchorId="0DB923B2">
                <v:shape id="_x0000_i1027" type="#_x0000_t75" style="width:14.3pt;height:21.7pt" o:ole="">
                  <v:imagedata r:id="rId11" o:title=""/>
                </v:shape>
                <o:OLEObject Type="Embed" ProgID="Equation.DSMT4" ShapeID="_x0000_i1027" DrawAspect="Content" ObjectID="_1664968949" r:id="rId14"/>
              </w:object>
            </w:r>
          </w:p>
        </w:tc>
      </w:tr>
      <w:tr w:rsidR="00F90738">
        <w:trPr>
          <w:cantSplit/>
          <w:jc w:val="center"/>
        </w:trPr>
        <w:tc>
          <w:tcPr>
            <w:tcW w:w="637" w:type="dxa"/>
            <w:vMerge/>
            <w:tcBorders>
              <w:bottom w:val="double" w:sz="4" w:space="0" w:color="auto"/>
              <w:right w:val="double" w:sz="4" w:space="0" w:color="auto"/>
            </w:tcBorders>
            <w:shd w:val="clear" w:color="auto" w:fill="E0E0E0"/>
            <w:vAlign w:val="center"/>
          </w:tcPr>
          <w:p w:rsidR="00F90738" w:rsidRDefault="00F9073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7</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1416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2856</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2472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3112</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632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968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1928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2600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3240</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696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1064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1416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2152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2856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3624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1160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1992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2344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3112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4008</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2152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2600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3496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4264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440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1864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2344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2792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3752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4584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488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1992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2472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2984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4968</w:t>
            </w:r>
          </w:p>
        </w:tc>
      </w:tr>
    </w:tbl>
    <w:p w:rsidR="00F90738" w:rsidRDefault="00F90738">
      <w:pPr>
        <w:rPr>
          <w:lang w:eastAsia="zh-CN"/>
        </w:rPr>
      </w:pPr>
    </w:p>
    <w:p w:rsidR="00F90738" w:rsidRDefault="00703A2C">
      <w:pPr>
        <w:rPr>
          <w:sz w:val="20"/>
          <w:szCs w:val="20"/>
          <w:lang w:eastAsia="zh-CN"/>
        </w:rPr>
      </w:pPr>
      <w:r>
        <w:rPr>
          <w:sz w:val="20"/>
          <w:szCs w:val="20"/>
          <w:lang w:eastAsia="zh-CN"/>
        </w:rPr>
        <w:t>Further, the mapping relationship between TBS and MCS can be determined in MCS table design.</w:t>
      </w:r>
    </w:p>
    <w:p w:rsidR="00F90738" w:rsidRDefault="00703A2C">
      <w:pPr>
        <w:rPr>
          <w:b/>
          <w:i/>
          <w:sz w:val="20"/>
          <w:szCs w:val="20"/>
        </w:rPr>
      </w:pPr>
      <w:r>
        <w:rPr>
          <w:rFonts w:hint="eastAsia"/>
          <w:b/>
          <w:i/>
          <w:sz w:val="20"/>
          <w:szCs w:val="20"/>
          <w:lang w:eastAsia="zh-CN"/>
        </w:rPr>
        <w:t xml:space="preserve">Proposal 2: </w:t>
      </w:r>
      <w:r>
        <w:rPr>
          <w:b/>
          <w:i/>
          <w:sz w:val="20"/>
          <w:szCs w:val="20"/>
          <w:lang w:eastAsia="zh-CN"/>
        </w:rPr>
        <w:t xml:space="preserve">TBS table for DL 16QAM can be expanded to 0~21 based on </w:t>
      </w:r>
      <w:r>
        <w:rPr>
          <w:b/>
          <w:i/>
          <w:sz w:val="20"/>
          <w:szCs w:val="20"/>
        </w:rPr>
        <w:t>Table 16.4.1.5.1-1</w:t>
      </w:r>
      <w:r w:rsidR="00CF1861">
        <w:rPr>
          <w:b/>
          <w:i/>
          <w:sz w:val="20"/>
          <w:szCs w:val="20"/>
        </w:rPr>
        <w:t xml:space="preserve"> of [2]</w:t>
      </w:r>
      <w:r>
        <w:rPr>
          <w:b/>
          <w:i/>
          <w:sz w:val="20"/>
          <w:szCs w:val="20"/>
        </w:rPr>
        <w:t>.</w:t>
      </w:r>
    </w:p>
    <w:p w:rsidR="00F90738" w:rsidRDefault="00E45C76">
      <w:pPr>
        <w:pStyle w:val="af3"/>
        <w:numPr>
          <w:ilvl w:val="0"/>
          <w:numId w:val="10"/>
        </w:numPr>
        <w:ind w:firstLineChars="0"/>
        <w:rPr>
          <w:b/>
          <w:i/>
          <w:sz w:val="20"/>
          <w:szCs w:val="20"/>
        </w:rPr>
      </w:pPr>
      <w:r>
        <w:rPr>
          <w:b/>
          <w:i/>
          <w:sz w:val="20"/>
          <w:szCs w:val="20"/>
          <w:lang w:eastAsia="zh-CN"/>
        </w:rPr>
        <w:t xml:space="preserve">Reuse </w:t>
      </w:r>
      <w:r w:rsidR="00703A2C">
        <w:rPr>
          <w:b/>
          <w:i/>
          <w:sz w:val="20"/>
          <w:szCs w:val="20"/>
          <w:lang w:eastAsia="zh-CN"/>
        </w:rPr>
        <w:t xml:space="preserve">the existing TBS 0~13 in </w:t>
      </w:r>
      <w:r w:rsidR="00703A2C">
        <w:rPr>
          <w:b/>
          <w:i/>
          <w:sz w:val="20"/>
          <w:szCs w:val="20"/>
        </w:rPr>
        <w:t>Table 16.4.1.5.1-1</w:t>
      </w:r>
    </w:p>
    <w:p w:rsidR="00F90738" w:rsidRDefault="00E45C76">
      <w:pPr>
        <w:pStyle w:val="af3"/>
        <w:numPr>
          <w:ilvl w:val="0"/>
          <w:numId w:val="10"/>
        </w:numPr>
        <w:ind w:firstLineChars="0"/>
        <w:rPr>
          <w:b/>
          <w:i/>
          <w:sz w:val="20"/>
          <w:szCs w:val="20"/>
          <w:lang w:eastAsia="zh-CN"/>
        </w:rPr>
      </w:pPr>
      <w:r>
        <w:rPr>
          <w:b/>
          <w:i/>
          <w:sz w:val="20"/>
          <w:szCs w:val="20"/>
          <w:lang w:eastAsia="zh-CN"/>
        </w:rPr>
        <w:t>R</w:t>
      </w:r>
      <w:r w:rsidR="00703A2C">
        <w:rPr>
          <w:b/>
          <w:i/>
          <w:sz w:val="20"/>
          <w:szCs w:val="20"/>
          <w:lang w:eastAsia="zh-CN"/>
        </w:rPr>
        <w:t>euse TBS 14~21 in LTE TBS table</w:t>
      </w:r>
    </w:p>
    <w:p w:rsidR="00F90738" w:rsidRDefault="00703A2C">
      <w:pPr>
        <w:pStyle w:val="4"/>
        <w:rPr>
          <w:lang w:eastAsia="zh-CN"/>
        </w:rPr>
      </w:pPr>
      <w:r>
        <w:rPr>
          <w:lang w:eastAsia="zh-CN"/>
        </w:rPr>
        <w:t>MCS table</w:t>
      </w:r>
    </w:p>
    <w:p w:rsidR="00F90738" w:rsidRDefault="00703A2C">
      <w:pPr>
        <w:spacing w:beforeLines="50" w:before="120" w:line="276" w:lineRule="auto"/>
        <w:rPr>
          <w:b/>
          <w:kern w:val="2"/>
          <w:sz w:val="20"/>
          <w:szCs w:val="20"/>
          <w:u w:val="single"/>
          <w:lang w:eastAsia="zh-CN"/>
        </w:rPr>
      </w:pPr>
      <w:r>
        <w:rPr>
          <w:b/>
          <w:kern w:val="2"/>
          <w:sz w:val="20"/>
          <w:szCs w:val="20"/>
          <w:u w:val="single"/>
          <w:lang w:eastAsia="zh-CN"/>
        </w:rPr>
        <w:t>MCS field size</w:t>
      </w:r>
    </w:p>
    <w:p w:rsidR="00F90738" w:rsidRDefault="00703A2C">
      <w:pPr>
        <w:spacing w:beforeLines="50" w:before="120" w:line="276" w:lineRule="auto"/>
        <w:rPr>
          <w:kern w:val="2"/>
          <w:sz w:val="20"/>
          <w:szCs w:val="20"/>
          <w:lang w:eastAsia="zh-CN"/>
        </w:rPr>
      </w:pPr>
      <w:r>
        <w:rPr>
          <w:kern w:val="2"/>
          <w:sz w:val="20"/>
          <w:szCs w:val="20"/>
          <w:lang w:eastAsia="zh-CN"/>
        </w:rPr>
        <w:t xml:space="preserve">For NB-IoT DL 16QAM, new MCS table needs to be defined. Considering that larger TBSs </w:t>
      </w:r>
      <w:r>
        <w:rPr>
          <w:rFonts w:hint="eastAsia"/>
          <w:kern w:val="2"/>
          <w:sz w:val="20"/>
          <w:szCs w:val="20"/>
          <w:lang w:eastAsia="zh-CN"/>
        </w:rPr>
        <w:t xml:space="preserve">are </w:t>
      </w:r>
      <w:r>
        <w:rPr>
          <w:kern w:val="2"/>
          <w:sz w:val="20"/>
          <w:szCs w:val="20"/>
          <w:lang w:eastAsia="zh-CN"/>
        </w:rPr>
        <w:t xml:space="preserve">introduced for DL 16QAM, both </w:t>
      </w:r>
      <w:r>
        <w:rPr>
          <w:rFonts w:hint="eastAsia"/>
          <w:kern w:val="2"/>
          <w:sz w:val="20"/>
          <w:szCs w:val="20"/>
          <w:lang w:eastAsia="zh-CN"/>
        </w:rPr>
        <w:t>4-bit</w:t>
      </w:r>
      <w:r>
        <w:rPr>
          <w:kern w:val="2"/>
          <w:sz w:val="20"/>
          <w:szCs w:val="20"/>
          <w:lang w:eastAsia="zh-CN"/>
        </w:rPr>
        <w:t xml:space="preserve"> and 5-bit MCS table are feasible and need to be down-selected. </w:t>
      </w:r>
    </w:p>
    <w:p w:rsidR="00F90738" w:rsidRDefault="00703A2C">
      <w:pPr>
        <w:spacing w:beforeLines="50" w:before="120" w:line="276" w:lineRule="auto"/>
        <w:rPr>
          <w:sz w:val="20"/>
          <w:szCs w:val="20"/>
          <w:lang w:eastAsia="zh-CN"/>
        </w:rPr>
      </w:pPr>
      <w:r>
        <w:rPr>
          <w:kern w:val="2"/>
          <w:sz w:val="20"/>
          <w:szCs w:val="20"/>
          <w:lang w:eastAsia="zh-CN"/>
        </w:rPr>
        <w:lastRenderedPageBreak/>
        <w:t xml:space="preserve">The 4-bit MCS table does not increase the overhead of MCS indication, so the existing MCS indication field in DCI can be used. But if </w:t>
      </w:r>
      <w:r w:rsidR="00100DDB">
        <w:rPr>
          <w:kern w:val="2"/>
          <w:sz w:val="20"/>
          <w:szCs w:val="20"/>
          <w:lang w:eastAsia="zh-CN"/>
        </w:rPr>
        <w:t xml:space="preserve">the maximum DL </w:t>
      </w:r>
      <w:r>
        <w:rPr>
          <w:kern w:val="2"/>
          <w:sz w:val="20"/>
          <w:szCs w:val="20"/>
          <w:lang w:eastAsia="zh-CN"/>
        </w:rPr>
        <w:t xml:space="preserve">TBS </w:t>
      </w:r>
      <w:r w:rsidR="00100DDB">
        <w:rPr>
          <w:kern w:val="2"/>
          <w:sz w:val="20"/>
          <w:szCs w:val="20"/>
          <w:lang w:eastAsia="zh-CN"/>
        </w:rPr>
        <w:t xml:space="preserve">is TBS </w:t>
      </w:r>
      <w:r>
        <w:rPr>
          <w:kern w:val="2"/>
          <w:sz w:val="20"/>
          <w:szCs w:val="20"/>
          <w:lang w:eastAsia="zh-CN"/>
        </w:rPr>
        <w:t>21, the 4-bit MCS table would properly remove some TBSs from total 22 TBSs. Moreover</w:t>
      </w:r>
      <w:r>
        <w:rPr>
          <w:rFonts w:hint="eastAsia"/>
          <w:kern w:val="2"/>
          <w:sz w:val="20"/>
          <w:szCs w:val="20"/>
          <w:lang w:eastAsia="zh-CN"/>
        </w:rPr>
        <w:t>,</w:t>
      </w:r>
      <w:r>
        <w:rPr>
          <w:kern w:val="2"/>
          <w:sz w:val="20"/>
          <w:szCs w:val="20"/>
          <w:lang w:eastAsia="zh-CN"/>
        </w:rPr>
        <w:t xml:space="preserve"> the switch</w:t>
      </w:r>
      <w:r w:rsidR="00683706">
        <w:rPr>
          <w:kern w:val="2"/>
          <w:sz w:val="20"/>
          <w:szCs w:val="20"/>
          <w:lang w:eastAsia="zh-CN"/>
        </w:rPr>
        <w:t>ing</w:t>
      </w:r>
      <w:r>
        <w:rPr>
          <w:kern w:val="2"/>
          <w:sz w:val="20"/>
          <w:szCs w:val="20"/>
          <w:lang w:eastAsia="zh-CN"/>
        </w:rPr>
        <w:t xml:space="preserve"> between </w:t>
      </w:r>
      <w:r>
        <w:rPr>
          <w:rFonts w:hint="eastAsia"/>
          <w:kern w:val="2"/>
          <w:sz w:val="20"/>
          <w:szCs w:val="20"/>
          <w:lang w:eastAsia="zh-CN"/>
        </w:rPr>
        <w:t>legacy MCS table and 16QAM MCS table</w:t>
      </w:r>
      <w:r>
        <w:rPr>
          <w:kern w:val="2"/>
          <w:sz w:val="20"/>
          <w:szCs w:val="20"/>
          <w:lang w:eastAsia="zh-CN"/>
        </w:rPr>
        <w:t xml:space="preserve"> may be involved because of channel changes</w:t>
      </w:r>
      <w:r>
        <w:rPr>
          <w:rFonts w:hint="eastAsia"/>
          <w:kern w:val="2"/>
          <w:sz w:val="20"/>
          <w:szCs w:val="20"/>
          <w:lang w:eastAsia="zh-CN"/>
        </w:rPr>
        <w:t>.</w:t>
      </w:r>
      <w:r>
        <w:rPr>
          <w:kern w:val="2"/>
          <w:sz w:val="20"/>
          <w:szCs w:val="20"/>
          <w:lang w:eastAsia="zh-CN"/>
        </w:rPr>
        <w:t xml:space="preserve"> Due to a long period of higher layer configuration, higher layer parameter cannot switch </w:t>
      </w:r>
      <w:r>
        <w:rPr>
          <w:rFonts w:hint="eastAsia"/>
          <w:kern w:val="2"/>
          <w:sz w:val="20"/>
          <w:szCs w:val="20"/>
          <w:lang w:eastAsia="zh-CN"/>
        </w:rPr>
        <w:t>MCS table</w:t>
      </w:r>
      <w:r>
        <w:rPr>
          <w:kern w:val="2"/>
          <w:sz w:val="20"/>
          <w:szCs w:val="20"/>
          <w:lang w:eastAsia="zh-CN"/>
        </w:rPr>
        <w:t>s in time when the channel quality changes significantly</w:t>
      </w:r>
      <w:r>
        <w:rPr>
          <w:rFonts w:hint="eastAsia"/>
          <w:sz w:val="20"/>
          <w:szCs w:val="20"/>
          <w:lang w:eastAsia="zh-CN"/>
        </w:rPr>
        <w:t>.</w:t>
      </w:r>
      <w:r>
        <w:rPr>
          <w:sz w:val="20"/>
          <w:szCs w:val="20"/>
          <w:lang w:eastAsia="zh-CN"/>
        </w:rPr>
        <w:t xml:space="preserve"> Therefore, </w:t>
      </w:r>
      <w:r>
        <w:rPr>
          <w:rFonts w:hint="eastAsia"/>
          <w:sz w:val="20"/>
          <w:szCs w:val="20"/>
          <w:lang w:eastAsia="zh-CN"/>
        </w:rPr>
        <w:t>i</w:t>
      </w:r>
      <w:r>
        <w:rPr>
          <w:sz w:val="20"/>
          <w:szCs w:val="20"/>
          <w:lang w:eastAsia="zh-CN"/>
        </w:rPr>
        <w:t xml:space="preserve">f 4-bit MCS table is adopted, it may be beneficial to dynamically switch MCS table by implicit method. </w:t>
      </w:r>
    </w:p>
    <w:p w:rsidR="00F90738" w:rsidRDefault="00703A2C">
      <w:pPr>
        <w:spacing w:beforeLines="50" w:before="120" w:line="276" w:lineRule="auto"/>
        <w:rPr>
          <w:kern w:val="2"/>
          <w:sz w:val="20"/>
          <w:szCs w:val="20"/>
          <w:lang w:eastAsia="zh-CN"/>
        </w:rPr>
      </w:pPr>
      <w:r>
        <w:rPr>
          <w:kern w:val="2"/>
          <w:sz w:val="20"/>
          <w:szCs w:val="20"/>
          <w:lang w:eastAsia="zh-CN"/>
        </w:rPr>
        <w:t>The 5-</w:t>
      </w:r>
      <w:r>
        <w:rPr>
          <w:rFonts w:hint="eastAsia"/>
          <w:kern w:val="2"/>
          <w:sz w:val="20"/>
          <w:szCs w:val="20"/>
          <w:lang w:eastAsia="zh-CN"/>
        </w:rPr>
        <w:t>bit</w:t>
      </w:r>
      <w:r>
        <w:rPr>
          <w:kern w:val="2"/>
          <w:sz w:val="20"/>
          <w:szCs w:val="20"/>
          <w:lang w:eastAsia="zh-CN"/>
        </w:rPr>
        <w:t xml:space="preserve"> MCS table can cover all TBSs and has more uniform SNR gap between MCS entries. </w:t>
      </w:r>
      <w:r>
        <w:rPr>
          <w:rFonts w:hint="eastAsia"/>
          <w:kern w:val="2"/>
          <w:sz w:val="20"/>
          <w:szCs w:val="20"/>
          <w:lang w:eastAsia="zh-CN"/>
        </w:rPr>
        <w:t>But</w:t>
      </w:r>
      <w:r>
        <w:rPr>
          <w:kern w:val="2"/>
          <w:sz w:val="20"/>
          <w:szCs w:val="20"/>
          <w:lang w:eastAsia="zh-CN"/>
        </w:rPr>
        <w:t xml:space="preserve"> it require more DCI overhead for MCS indication. If </w:t>
      </w:r>
      <w:r>
        <w:rPr>
          <w:sz w:val="20"/>
          <w:szCs w:val="20"/>
          <w:lang w:eastAsia="zh-CN"/>
        </w:rPr>
        <w:t>5-bit MCS table is adopted, the definition of MCS indication field in DCI needs to be studied to not increase the DCI size as much as possible.</w:t>
      </w:r>
      <w:r>
        <w:rPr>
          <w:rFonts w:hint="eastAsia"/>
          <w:kern w:val="2"/>
          <w:sz w:val="20"/>
          <w:szCs w:val="20"/>
          <w:lang w:eastAsia="zh-CN"/>
        </w:rPr>
        <w:t xml:space="preserve"> </w:t>
      </w:r>
      <w:r>
        <w:rPr>
          <w:sz w:val="20"/>
          <w:szCs w:val="20"/>
          <w:lang w:eastAsia="zh-CN"/>
        </w:rPr>
        <w:t xml:space="preserve">Compared with 5bit MCS table, 4bit MCS table does not increase the DCI size. So we prefer the 4bit MCS table for DL 16QAM in </w:t>
      </w:r>
      <w:r>
        <w:rPr>
          <w:sz w:val="20"/>
          <w:szCs w:val="20"/>
        </w:rPr>
        <w:t>guard-band</w:t>
      </w:r>
      <w:r>
        <w:rPr>
          <w:rFonts w:hint="eastAsia"/>
          <w:sz w:val="20"/>
          <w:szCs w:val="20"/>
        </w:rPr>
        <w:t>/standalone</w:t>
      </w:r>
      <w:r>
        <w:rPr>
          <w:sz w:val="20"/>
          <w:szCs w:val="20"/>
        </w:rPr>
        <w:t xml:space="preserve"> </w:t>
      </w:r>
      <w:r>
        <w:rPr>
          <w:kern w:val="2"/>
          <w:sz w:val="20"/>
          <w:szCs w:val="20"/>
          <w:lang w:eastAsia="zh-CN"/>
        </w:rPr>
        <w:t>deployment</w:t>
      </w:r>
      <w:r>
        <w:rPr>
          <w:sz w:val="20"/>
          <w:szCs w:val="20"/>
          <w:lang w:eastAsia="zh-CN"/>
        </w:rPr>
        <w:t>.</w:t>
      </w:r>
    </w:p>
    <w:p w:rsidR="00F90738" w:rsidRDefault="00703A2C">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4-bit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defined for </w:t>
      </w:r>
      <w:r>
        <w:rPr>
          <w:b/>
          <w:i/>
          <w:sz w:val="20"/>
          <w:szCs w:val="20"/>
          <w:lang w:eastAsia="zh-CN"/>
        </w:rPr>
        <w:t xml:space="preserve">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F90738" w:rsidRDefault="00703A2C">
      <w:pPr>
        <w:spacing w:beforeLines="50" w:before="120" w:line="276" w:lineRule="auto"/>
        <w:rPr>
          <w:b/>
          <w:sz w:val="20"/>
          <w:szCs w:val="20"/>
          <w:u w:val="single"/>
          <w:lang w:eastAsia="zh-CN"/>
        </w:rPr>
      </w:pPr>
      <w:r>
        <w:rPr>
          <w:rFonts w:hint="eastAsia"/>
          <w:b/>
          <w:sz w:val="20"/>
          <w:szCs w:val="20"/>
          <w:u w:val="single"/>
          <w:lang w:eastAsia="zh-CN"/>
        </w:rPr>
        <w:t>4</w:t>
      </w:r>
      <w:r>
        <w:rPr>
          <w:b/>
          <w:sz w:val="20"/>
          <w:szCs w:val="20"/>
          <w:u w:val="single"/>
          <w:lang w:eastAsia="zh-CN"/>
        </w:rPr>
        <w:t>-bit MCS table</w:t>
      </w:r>
    </w:p>
    <w:p w:rsidR="00F90738" w:rsidRDefault="00703A2C">
      <w:pPr>
        <w:rPr>
          <w:sz w:val="20"/>
          <w:szCs w:val="20"/>
          <w:lang w:eastAsia="zh-CN"/>
        </w:rPr>
      </w:pPr>
      <w:r>
        <w:rPr>
          <w:sz w:val="20"/>
          <w:szCs w:val="20"/>
          <w:lang w:eastAsia="zh-CN"/>
        </w:rPr>
        <w:t xml:space="preserve">Since </w:t>
      </w:r>
      <w:r>
        <w:rPr>
          <w:rFonts w:hint="eastAsia"/>
          <w:sz w:val="20"/>
          <w:szCs w:val="20"/>
          <w:lang w:eastAsia="zh-CN"/>
        </w:rPr>
        <w:t>number of MCS entries is limited</w:t>
      </w:r>
      <w:r>
        <w:rPr>
          <w:sz w:val="20"/>
          <w:szCs w:val="20"/>
          <w:lang w:eastAsia="zh-CN"/>
        </w:rPr>
        <w:t xml:space="preserve">, the </w:t>
      </w:r>
      <w:r>
        <w:rPr>
          <w:rFonts w:hint="eastAsia"/>
          <w:sz w:val="20"/>
          <w:szCs w:val="20"/>
          <w:lang w:eastAsia="zh-CN"/>
        </w:rPr>
        <w:t>4-bit MCS table</w:t>
      </w:r>
      <w:r>
        <w:rPr>
          <w:sz w:val="20"/>
          <w:szCs w:val="20"/>
          <w:lang w:eastAsia="zh-CN"/>
        </w:rPr>
        <w:t xml:space="preserve"> cannot contain all DL TBSs. So it is required to select 16 TBS</w:t>
      </w:r>
      <w:r w:rsidR="00683706">
        <w:rPr>
          <w:sz w:val="20"/>
          <w:szCs w:val="20"/>
          <w:lang w:eastAsia="zh-CN"/>
        </w:rPr>
        <w:t>s</w:t>
      </w:r>
      <w:r>
        <w:rPr>
          <w:sz w:val="20"/>
          <w:szCs w:val="20"/>
          <w:lang w:eastAsia="zh-CN"/>
        </w:rPr>
        <w:t xml:space="preserve"> to map into the MCS table.</w:t>
      </w:r>
      <w:r>
        <w:rPr>
          <w:sz w:val="20"/>
          <w:szCs w:val="20"/>
        </w:rPr>
        <w:t xml:space="preserve"> </w:t>
      </w:r>
      <w:r>
        <w:rPr>
          <w:sz w:val="20"/>
          <w:szCs w:val="20"/>
          <w:lang w:eastAsia="zh-CN"/>
        </w:rPr>
        <w:t>Considering that 16QAM is mainly used to increase the data rate, high SNR region and larger TBS deployment should be the main objective of the 16QAM MCS table</w:t>
      </w:r>
      <w:r>
        <w:rPr>
          <w:rFonts w:hint="eastAsia"/>
          <w:sz w:val="20"/>
          <w:szCs w:val="20"/>
          <w:lang w:eastAsia="zh-CN"/>
        </w:rPr>
        <w:t>, which</w:t>
      </w:r>
      <w:r>
        <w:rPr>
          <w:sz w:val="20"/>
          <w:szCs w:val="20"/>
          <w:lang w:eastAsia="zh-CN"/>
        </w:rPr>
        <w:t xml:space="preserve"> </w:t>
      </w:r>
      <w:r>
        <w:rPr>
          <w:rFonts w:hint="eastAsia"/>
          <w:sz w:val="20"/>
          <w:szCs w:val="20"/>
          <w:lang w:eastAsia="zh-CN"/>
        </w:rPr>
        <w:t>requires the</w:t>
      </w:r>
      <w:r>
        <w:rPr>
          <w:sz w:val="20"/>
          <w:szCs w:val="20"/>
          <w:lang w:eastAsia="zh-CN"/>
        </w:rPr>
        <w:t xml:space="preserve"> good channel conditions, e.g. low or no repetitions. </w:t>
      </w:r>
      <w:r>
        <w:rPr>
          <w:rFonts w:hint="eastAsia"/>
          <w:sz w:val="20"/>
          <w:szCs w:val="20"/>
          <w:lang w:eastAsia="zh-CN"/>
        </w:rPr>
        <w:t xml:space="preserve"> </w:t>
      </w:r>
      <w:r>
        <w:rPr>
          <w:sz w:val="20"/>
          <w:szCs w:val="20"/>
          <w:lang w:eastAsia="zh-CN"/>
        </w:rPr>
        <w:t>Thus,</w:t>
      </w:r>
      <w:r>
        <w:rPr>
          <w:rFonts w:hint="eastAsia"/>
          <w:sz w:val="20"/>
          <w:szCs w:val="20"/>
          <w:lang w:eastAsia="zh-CN"/>
        </w:rPr>
        <w:t xml:space="preserve"> </w:t>
      </w:r>
      <w:r>
        <w:rPr>
          <w:sz w:val="20"/>
          <w:szCs w:val="20"/>
          <w:lang w:eastAsia="zh-CN"/>
        </w:rPr>
        <w:t>for higher MCS entries, the continuous</w:t>
      </w:r>
      <w:r>
        <w:rPr>
          <w:rFonts w:hint="eastAsia"/>
          <w:sz w:val="20"/>
          <w:szCs w:val="20"/>
          <w:lang w:eastAsia="zh-CN"/>
        </w:rPr>
        <w:t xml:space="preserve"> and</w:t>
      </w:r>
      <w:r>
        <w:rPr>
          <w:sz w:val="20"/>
          <w:szCs w:val="20"/>
          <w:lang w:eastAsia="zh-CN"/>
        </w:rPr>
        <w:t xml:space="preserve"> larger TBS</w:t>
      </w:r>
      <w:r>
        <w:rPr>
          <w:rFonts w:hint="eastAsia"/>
          <w:sz w:val="20"/>
          <w:szCs w:val="20"/>
          <w:lang w:eastAsia="zh-CN"/>
        </w:rPr>
        <w:t xml:space="preserve"> indexe</w:t>
      </w:r>
      <w:r>
        <w:rPr>
          <w:sz w:val="20"/>
          <w:szCs w:val="20"/>
          <w:lang w:eastAsia="zh-CN"/>
        </w:rPr>
        <w:t>s can be set in order to ensure the data transmission efficiency under high SNR</w:t>
      </w:r>
      <w:r>
        <w:rPr>
          <w:rFonts w:hint="eastAsia"/>
          <w:sz w:val="20"/>
          <w:szCs w:val="20"/>
          <w:lang w:eastAsia="zh-CN"/>
        </w:rPr>
        <w:t>.</w:t>
      </w:r>
      <w:r>
        <w:rPr>
          <w:sz w:val="20"/>
          <w:szCs w:val="20"/>
          <w:lang w:eastAsia="zh-CN"/>
        </w:rPr>
        <w:t xml:space="preserve"> And for lower MCS entries, the interval </w:t>
      </w:r>
      <w:r w:rsidR="00683706">
        <w:rPr>
          <w:rFonts w:hint="eastAsia"/>
          <w:sz w:val="20"/>
          <w:szCs w:val="20"/>
          <w:lang w:eastAsia="zh-CN"/>
        </w:rPr>
        <w:t>and</w:t>
      </w:r>
      <w:r w:rsidR="00683706">
        <w:rPr>
          <w:sz w:val="20"/>
          <w:szCs w:val="20"/>
          <w:lang w:eastAsia="zh-CN"/>
        </w:rPr>
        <w:t xml:space="preserve"> </w:t>
      </w:r>
      <w:r>
        <w:rPr>
          <w:sz w:val="20"/>
          <w:szCs w:val="20"/>
          <w:lang w:eastAsia="zh-CN"/>
        </w:rPr>
        <w:t>smaller TBS</w:t>
      </w:r>
      <w:r>
        <w:rPr>
          <w:rFonts w:hint="eastAsia"/>
          <w:sz w:val="20"/>
          <w:szCs w:val="20"/>
          <w:lang w:eastAsia="zh-CN"/>
        </w:rPr>
        <w:t xml:space="preserve"> indexe</w:t>
      </w:r>
      <w:r>
        <w:rPr>
          <w:sz w:val="20"/>
          <w:szCs w:val="20"/>
          <w:lang w:eastAsia="zh-CN"/>
        </w:rPr>
        <w:t>s can be set to guarantee transmission reliability when the channel or SNR deteriorates.</w:t>
      </w:r>
    </w:p>
    <w:p w:rsidR="00F90738" w:rsidRDefault="00703A2C">
      <w:pPr>
        <w:rPr>
          <w:sz w:val="20"/>
          <w:szCs w:val="20"/>
          <w:lang w:eastAsia="zh-CN"/>
        </w:rPr>
      </w:pPr>
      <w:r>
        <w:rPr>
          <w:rFonts w:hint="eastAsia"/>
          <w:sz w:val="20"/>
          <w:szCs w:val="20"/>
          <w:lang w:eastAsia="zh-CN"/>
        </w:rPr>
        <w:t>Specifically,</w:t>
      </w:r>
      <w:r>
        <w:rPr>
          <w:sz w:val="20"/>
          <w:szCs w:val="20"/>
          <w:lang w:eastAsia="zh-CN"/>
        </w:rPr>
        <w:t xml:space="preserve"> based on the MCS entries of Rel-16 NB-IoT, the existing 6 MCS entries corresponding to TBS 1, 3, 5, 7, 9, and 11 are removed, and the existing 8 MCS entries corresponding to TBS 0, 2, 4, 6, 8, 10, 12, and 13 are retained. Meanwhile, new 8 MCS entries corresponding to TBS 14~21 are added in MCS table. Thus, a possible 4-bit MCS table is proposed as shown </w:t>
      </w:r>
      <w:r w:rsidR="00CF1861">
        <w:rPr>
          <w:sz w:val="20"/>
          <w:szCs w:val="20"/>
          <w:lang w:eastAsia="zh-CN"/>
        </w:rPr>
        <w:t>in Table 3</w:t>
      </w:r>
      <w:r>
        <w:rPr>
          <w:sz w:val="20"/>
          <w:szCs w:val="20"/>
          <w:lang w:eastAsia="zh-CN"/>
        </w:rPr>
        <w:t>.</w:t>
      </w:r>
    </w:p>
    <w:p w:rsidR="00F90738" w:rsidRDefault="00703A2C">
      <w:pPr>
        <w:jc w:val="center"/>
        <w:rPr>
          <w:kern w:val="2"/>
          <w:sz w:val="20"/>
          <w:szCs w:val="20"/>
          <w:lang w:eastAsia="zh-CN"/>
        </w:rPr>
      </w:pPr>
      <w:r>
        <w:rPr>
          <w:rFonts w:hint="eastAsia"/>
          <w:kern w:val="2"/>
          <w:sz w:val="20"/>
          <w:szCs w:val="20"/>
          <w:lang w:eastAsia="zh-CN"/>
        </w:rPr>
        <w:t>Table</w:t>
      </w:r>
      <w:r>
        <w:rPr>
          <w:kern w:val="2"/>
          <w:sz w:val="20"/>
          <w:szCs w:val="20"/>
          <w:lang w:eastAsia="zh-CN"/>
        </w:rPr>
        <w:t xml:space="preserve"> 3: </w:t>
      </w:r>
      <w:r>
        <w:rPr>
          <w:sz w:val="20"/>
          <w:szCs w:val="20"/>
          <w:lang w:eastAsia="zh-CN"/>
        </w:rPr>
        <w:t>Possible 4-bit MCS table for DL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F90738">
        <w:trPr>
          <w:cantSplit/>
          <w:jc w:val="center"/>
        </w:trPr>
        <w:tc>
          <w:tcPr>
            <w:tcW w:w="0" w:type="auto"/>
            <w:tcBorders>
              <w:bottom w:val="double" w:sz="4" w:space="0" w:color="auto"/>
              <w:right w:val="double" w:sz="4" w:space="0" w:color="auto"/>
            </w:tcBorders>
            <w:shd w:val="clear" w:color="auto" w:fill="E0E0E0"/>
            <w:vAlign w:val="center"/>
          </w:tcPr>
          <w:p w:rsidR="00F90738" w:rsidRDefault="00703A2C">
            <w:pPr>
              <w:pStyle w:val="TAH"/>
              <w:keepNext w:val="0"/>
              <w:rPr>
                <w:bCs/>
                <w:lang w:val="en-US"/>
              </w:rPr>
            </w:pPr>
            <w:r>
              <w:rPr>
                <w:bCs/>
                <w:lang w:val="en-US"/>
              </w:rPr>
              <w:t>MCS Index</w:t>
            </w:r>
            <w:r>
              <w:rPr>
                <w:bCs/>
                <w:lang w:val="en-US"/>
              </w:rPr>
              <w:br/>
            </w:r>
            <w:r>
              <w:rPr>
                <w:noProof/>
                <w:lang w:val="en-US" w:eastAsia="zh-CN"/>
              </w:rPr>
              <w:drawing>
                <wp:inline distT="0" distB="0" distL="0" distR="0">
                  <wp:extent cx="274320" cy="18288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F90738" w:rsidRDefault="00703A2C">
            <w:pPr>
              <w:pStyle w:val="TAH"/>
              <w:keepNext w:val="0"/>
              <w:rPr>
                <w:bCs/>
                <w:lang w:val="en-US"/>
              </w:rPr>
            </w:pPr>
            <w:r>
              <w:rPr>
                <w:bCs/>
                <w:lang w:val="en-US"/>
              </w:rPr>
              <w:t>Modulation Order</w:t>
            </w:r>
            <w:r>
              <w:rPr>
                <w:bCs/>
                <w:lang w:val="en-US"/>
              </w:rPr>
              <w:br/>
            </w:r>
            <w:r>
              <w:rPr>
                <w:bCs/>
                <w:noProof/>
                <w:lang w:val="en-US" w:eastAsia="zh-CN"/>
              </w:rPr>
              <w:drawing>
                <wp:inline distT="0" distB="0" distL="0" distR="0">
                  <wp:extent cx="182880" cy="1828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F90738" w:rsidRDefault="00703A2C">
            <w:pPr>
              <w:pStyle w:val="TAH"/>
              <w:keepNext w:val="0"/>
              <w:rPr>
                <w:bCs/>
                <w:lang w:val="en-US"/>
              </w:rPr>
            </w:pPr>
            <w:r>
              <w:rPr>
                <w:bCs/>
                <w:lang w:val="en-US"/>
              </w:rPr>
              <w:t>TBS Index</w:t>
            </w:r>
            <w:r>
              <w:rPr>
                <w:bCs/>
                <w:lang w:val="en-US"/>
              </w:rPr>
              <w:br/>
            </w:r>
            <w:r>
              <w:rPr>
                <w:noProof/>
                <w:lang w:val="en-US" w:eastAsia="zh-CN"/>
              </w:rPr>
              <w:drawing>
                <wp:inline distT="0" distB="0" distL="0" distR="0">
                  <wp:extent cx="274320" cy="1828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F90738">
        <w:trPr>
          <w:cantSplit/>
          <w:jc w:val="center"/>
        </w:trPr>
        <w:tc>
          <w:tcPr>
            <w:tcW w:w="0" w:type="auto"/>
            <w:tcBorders>
              <w:top w:val="double" w:sz="4" w:space="0" w:color="auto"/>
              <w:right w:val="double" w:sz="4" w:space="0" w:color="auto"/>
            </w:tcBorders>
            <w:shd w:val="clear" w:color="auto" w:fill="auto"/>
            <w:vAlign w:val="center"/>
          </w:tcPr>
          <w:p w:rsidR="00F90738" w:rsidRDefault="00703A2C">
            <w:pPr>
              <w:pStyle w:val="TAC"/>
              <w:keepNext w:val="0"/>
              <w:rPr>
                <w:b/>
                <w:lang w:val="en-US"/>
              </w:rPr>
            </w:pPr>
            <w:r>
              <w:rPr>
                <w:b/>
                <w:lang w:val="en-US"/>
              </w:rPr>
              <w:t>0</w:t>
            </w:r>
          </w:p>
        </w:tc>
        <w:tc>
          <w:tcPr>
            <w:tcW w:w="0" w:type="auto"/>
            <w:tcBorders>
              <w:top w:val="double" w:sz="4" w:space="0" w:color="auto"/>
              <w:left w:val="double" w:sz="4" w:space="0" w:color="auto"/>
            </w:tcBorders>
            <w:vAlign w:val="center"/>
          </w:tcPr>
          <w:p w:rsidR="00F90738" w:rsidRDefault="00703A2C">
            <w:pPr>
              <w:pStyle w:val="TAC"/>
              <w:keepNext w:val="0"/>
              <w:rPr>
                <w:lang w:val="en-US"/>
              </w:rPr>
            </w:pPr>
            <w:r>
              <w:rPr>
                <w:lang w:val="en-US"/>
              </w:rPr>
              <w:t>2</w:t>
            </w:r>
          </w:p>
        </w:tc>
        <w:tc>
          <w:tcPr>
            <w:tcW w:w="0" w:type="auto"/>
            <w:tcBorders>
              <w:top w:val="double" w:sz="4" w:space="0" w:color="auto"/>
            </w:tcBorders>
            <w:vAlign w:val="center"/>
          </w:tcPr>
          <w:p w:rsidR="00F90738" w:rsidRDefault="00703A2C">
            <w:pPr>
              <w:pStyle w:val="TAC"/>
              <w:keepNext w:val="0"/>
              <w:rPr>
                <w:lang w:val="en-US"/>
              </w:rPr>
            </w:pPr>
            <w:r>
              <w:rPr>
                <w:lang w:val="en-US"/>
              </w:rPr>
              <w:t>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lang w:val="en-US"/>
              </w:rPr>
            </w:pPr>
            <w:r>
              <w:rPr>
                <w:b/>
                <w:lang w:val="en-US"/>
              </w:rPr>
              <w:t>1</w:t>
            </w:r>
          </w:p>
        </w:tc>
        <w:tc>
          <w:tcPr>
            <w:tcW w:w="0" w:type="auto"/>
            <w:tcBorders>
              <w:left w:val="double" w:sz="4" w:space="0" w:color="auto"/>
            </w:tcBorders>
            <w:vAlign w:val="center"/>
          </w:tcPr>
          <w:p w:rsidR="00F90738" w:rsidRDefault="00703A2C">
            <w:pPr>
              <w:pStyle w:val="TAC"/>
              <w:keepNext w:val="0"/>
              <w:rPr>
                <w:rFonts w:eastAsiaTheme="minorEastAsia"/>
                <w:lang w:val="en-US" w:eastAsia="zh-CN"/>
              </w:rPr>
            </w:pPr>
            <w:r>
              <w:rPr>
                <w:rFonts w:eastAsiaTheme="minorEastAsia" w:hint="eastAsia"/>
                <w:lang w:val="en-US" w:eastAsia="zh-CN"/>
              </w:rPr>
              <w:t>2</w:t>
            </w:r>
          </w:p>
        </w:tc>
        <w:tc>
          <w:tcPr>
            <w:tcW w:w="0" w:type="auto"/>
            <w:vAlign w:val="center"/>
          </w:tcPr>
          <w:p w:rsidR="00F90738" w:rsidRDefault="00703A2C">
            <w:pPr>
              <w:pStyle w:val="TAC"/>
              <w:keepNext w:val="0"/>
              <w:rPr>
                <w:rFonts w:eastAsiaTheme="minorEastAsia"/>
                <w:lang w:val="en-US" w:eastAsia="zh-CN"/>
              </w:rPr>
            </w:pPr>
            <w:r>
              <w:rPr>
                <w:rFonts w:eastAsiaTheme="minorEastAsia" w:hint="eastAsia"/>
                <w:lang w:val="en-US" w:eastAsia="zh-CN"/>
              </w:rPr>
              <w:t>2</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2</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4</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3</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2</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6</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4</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2</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8</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5</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lang w:eastAsia="zh-CN"/>
              </w:rPr>
              <w:t>2</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6</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12</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7</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13</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8</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14</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9</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15</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10</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w:t>
            </w:r>
            <w:r>
              <w:rPr>
                <w:rFonts w:eastAsiaTheme="minorEastAsia"/>
                <w:lang w:eastAsia="zh-CN"/>
              </w:rPr>
              <w:t>6</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11</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17</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12</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18</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13</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19</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14</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20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15</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21</w:t>
            </w:r>
          </w:p>
        </w:tc>
      </w:tr>
    </w:tbl>
    <w:p w:rsidR="00F90738" w:rsidRDefault="00F90738">
      <w:pPr>
        <w:spacing w:beforeLines="50" w:before="120" w:line="276" w:lineRule="auto"/>
        <w:rPr>
          <w:sz w:val="20"/>
          <w:szCs w:val="20"/>
          <w:lang w:eastAsia="zh-CN"/>
        </w:rPr>
      </w:pPr>
    </w:p>
    <w:p w:rsidR="00F90738" w:rsidRDefault="00703A2C">
      <w:pPr>
        <w:spacing w:beforeLines="50" w:before="120" w:line="276" w:lineRule="auto"/>
        <w:rPr>
          <w:b/>
          <w:i/>
          <w:sz w:val="20"/>
          <w:szCs w:val="20"/>
          <w:lang w:eastAsia="zh-CN"/>
        </w:rPr>
      </w:pPr>
      <w:r>
        <w:rPr>
          <w:b/>
          <w:i/>
          <w:sz w:val="20"/>
          <w:szCs w:val="20"/>
          <w:lang w:eastAsia="zh-CN"/>
        </w:rPr>
        <w:t xml:space="preserve">Proposal </w:t>
      </w:r>
      <w:r w:rsidR="0024751D">
        <w:rPr>
          <w:b/>
          <w:i/>
          <w:sz w:val="20"/>
          <w:szCs w:val="20"/>
          <w:lang w:eastAsia="zh-CN"/>
        </w:rPr>
        <w:t>4</w:t>
      </w:r>
      <w:r>
        <w:rPr>
          <w:b/>
          <w:i/>
          <w:sz w:val="20"/>
          <w:szCs w:val="20"/>
          <w:lang w:eastAsia="zh-CN"/>
        </w:rPr>
        <w:t>: 4-bit MCS table for DL 16QAM can be defined based on the MCS entries of Rel-16 NB-IoT.</w:t>
      </w:r>
    </w:p>
    <w:p w:rsidR="00F90738" w:rsidRDefault="00703A2C">
      <w:pPr>
        <w:pStyle w:val="af3"/>
        <w:numPr>
          <w:ilvl w:val="0"/>
          <w:numId w:val="11"/>
        </w:numPr>
        <w:spacing w:beforeLines="50" w:before="120" w:line="276" w:lineRule="auto"/>
        <w:ind w:firstLineChars="0"/>
        <w:rPr>
          <w:b/>
          <w:i/>
          <w:sz w:val="20"/>
          <w:szCs w:val="20"/>
          <w:lang w:eastAsia="zh-CN"/>
        </w:rPr>
      </w:pPr>
      <w:r>
        <w:rPr>
          <w:b/>
          <w:i/>
          <w:sz w:val="20"/>
          <w:szCs w:val="20"/>
          <w:lang w:eastAsia="zh-CN"/>
        </w:rPr>
        <w:t xml:space="preserve">Remove the existing 6 MCS entries </w:t>
      </w:r>
    </w:p>
    <w:p w:rsidR="00F90738" w:rsidRDefault="00703A2C" w:rsidP="00CF1861">
      <w:pPr>
        <w:pStyle w:val="af3"/>
        <w:numPr>
          <w:ilvl w:val="0"/>
          <w:numId w:val="11"/>
        </w:numPr>
        <w:spacing w:beforeLines="50" w:before="120" w:after="240" w:line="276" w:lineRule="auto"/>
        <w:ind w:firstLineChars="0"/>
        <w:rPr>
          <w:b/>
          <w:i/>
          <w:sz w:val="20"/>
          <w:szCs w:val="20"/>
          <w:lang w:eastAsia="zh-CN"/>
        </w:rPr>
      </w:pPr>
      <w:r>
        <w:rPr>
          <w:b/>
          <w:i/>
          <w:sz w:val="20"/>
          <w:szCs w:val="20"/>
          <w:lang w:eastAsia="zh-CN"/>
        </w:rPr>
        <w:t>Add new 8 MCS entries</w:t>
      </w:r>
    </w:p>
    <w:p w:rsidR="00F90738" w:rsidRDefault="00703A2C">
      <w:pPr>
        <w:rPr>
          <w:sz w:val="20"/>
          <w:szCs w:val="20"/>
          <w:lang w:eastAsia="zh-CN"/>
        </w:rPr>
      </w:pPr>
      <w:r>
        <w:rPr>
          <w:b/>
          <w:sz w:val="20"/>
          <w:szCs w:val="20"/>
          <w:u w:val="single"/>
          <w:lang w:eastAsia="zh-CN"/>
        </w:rPr>
        <w:t xml:space="preserve">Switching point between </w:t>
      </w:r>
      <w:r>
        <w:rPr>
          <w:rFonts w:hint="eastAsia"/>
          <w:b/>
          <w:sz w:val="20"/>
          <w:szCs w:val="20"/>
          <w:u w:val="single"/>
          <w:lang w:eastAsia="zh-CN"/>
        </w:rPr>
        <w:t xml:space="preserve">QPSK </w:t>
      </w:r>
      <w:r>
        <w:rPr>
          <w:b/>
          <w:sz w:val="20"/>
          <w:szCs w:val="20"/>
          <w:u w:val="single"/>
          <w:lang w:eastAsia="zh-CN"/>
        </w:rPr>
        <w:t xml:space="preserve">and </w:t>
      </w:r>
      <w:r>
        <w:rPr>
          <w:rFonts w:hint="eastAsia"/>
          <w:b/>
          <w:sz w:val="20"/>
          <w:szCs w:val="20"/>
          <w:u w:val="single"/>
          <w:lang w:eastAsia="zh-CN"/>
        </w:rPr>
        <w:t>16</w:t>
      </w:r>
      <w:r>
        <w:rPr>
          <w:b/>
          <w:sz w:val="20"/>
          <w:szCs w:val="20"/>
          <w:u w:val="single"/>
          <w:lang w:eastAsia="zh-CN"/>
        </w:rPr>
        <w:t>QAM</w:t>
      </w:r>
    </w:p>
    <w:p w:rsidR="00F90738" w:rsidRDefault="00703A2C">
      <w:pPr>
        <w:rPr>
          <w:sz w:val="20"/>
          <w:szCs w:val="20"/>
          <w:lang w:eastAsia="zh-CN"/>
        </w:rPr>
      </w:pPr>
      <w:r>
        <w:rPr>
          <w:sz w:val="20"/>
          <w:szCs w:val="20"/>
          <w:lang w:eastAsia="zh-CN"/>
        </w:rPr>
        <w:t>For guard-band/standalone</w:t>
      </w:r>
      <w:r>
        <w:rPr>
          <w:kern w:val="2"/>
          <w:sz w:val="20"/>
          <w:szCs w:val="20"/>
          <w:lang w:eastAsia="zh-CN"/>
        </w:rPr>
        <w:t xml:space="preserve"> deployment</w:t>
      </w:r>
      <w:r>
        <w:rPr>
          <w:sz w:val="20"/>
          <w:szCs w:val="20"/>
          <w:lang w:eastAsia="zh-CN"/>
        </w:rPr>
        <w:t>, the number of PDSCH REs on a PRB in NB-IoT is more than that in LTE because only NRS occupies some REs in NB-IoT.</w:t>
      </w:r>
      <w:r>
        <w:rPr>
          <w:sz w:val="20"/>
          <w:szCs w:val="20"/>
        </w:rPr>
        <w:t xml:space="preserve"> </w:t>
      </w:r>
      <w:r>
        <w:rPr>
          <w:sz w:val="20"/>
          <w:szCs w:val="20"/>
          <w:lang w:eastAsia="zh-CN"/>
        </w:rPr>
        <w:t xml:space="preserve">Therefore, compared with LTE, the code rate in guard-band/ standalone is lower </w:t>
      </w:r>
      <w:r>
        <w:rPr>
          <w:sz w:val="20"/>
          <w:szCs w:val="20"/>
          <w:lang w:eastAsia="zh-CN"/>
        </w:rPr>
        <w:lastRenderedPageBreak/>
        <w:t>for a given TBS. So the existing switching points between QPSK and 16QAM in LTE may not be applicable for guard-band/standalone.</w:t>
      </w:r>
    </w:p>
    <w:p w:rsidR="00F90738" w:rsidRDefault="00703A2C">
      <w:pPr>
        <w:rPr>
          <w:sz w:val="20"/>
          <w:szCs w:val="20"/>
          <w:lang w:eastAsia="zh-CN"/>
        </w:rPr>
      </w:pPr>
      <w:r>
        <w:rPr>
          <w:sz w:val="20"/>
          <w:szCs w:val="20"/>
          <w:lang w:eastAsia="zh-CN"/>
        </w:rPr>
        <w:t>In AWGN channel, for a TBS, low-order modulation has better performance than high-order modulation. However, in a fading channel, the performance of a MCS with lower modulation order and higher code rate may be worse than that of a MCS with higher modulation order and lower code rate because some deep fading data is more difficult to correct at very high code rate. Hence, the switching point of 16QAM and QPSK should be evaluated under the fading channel.</w:t>
      </w:r>
    </w:p>
    <w:p w:rsidR="00F90738" w:rsidRDefault="00703A2C">
      <w:pPr>
        <w:rPr>
          <w:kern w:val="2"/>
          <w:sz w:val="20"/>
          <w:szCs w:val="20"/>
          <w:lang w:eastAsia="zh-CN"/>
        </w:rPr>
      </w:pPr>
      <w:r>
        <w:rPr>
          <w:rFonts w:hint="eastAsia"/>
          <w:sz w:val="20"/>
          <w:szCs w:val="20"/>
          <w:lang w:eastAsia="zh-CN"/>
        </w:rPr>
        <w:t>From F</w:t>
      </w:r>
      <w:r>
        <w:rPr>
          <w:sz w:val="20"/>
          <w:szCs w:val="20"/>
          <w:lang w:eastAsia="zh-CN"/>
        </w:rPr>
        <w:t xml:space="preserve">igure 1, it can be observed that the 16QAM performance is slightly better than QPSK performance at </w:t>
      </w:r>
      <w:r w:rsidR="00D62251">
        <w:rPr>
          <w:sz w:val="20"/>
          <w:szCs w:val="20"/>
          <w:lang w:eastAsia="zh-CN"/>
        </w:rPr>
        <w:t>TBS=2024</w:t>
      </w:r>
      <w:r w:rsidR="00100DDB">
        <w:rPr>
          <w:sz w:val="20"/>
          <w:szCs w:val="20"/>
          <w:lang w:eastAsia="zh-CN"/>
        </w:rPr>
        <w:t xml:space="preserve"> </w:t>
      </w:r>
      <w:r w:rsidR="00D62251">
        <w:rPr>
          <w:sz w:val="20"/>
          <w:szCs w:val="20"/>
        </w:rPr>
        <w:t xml:space="preserve">with </w:t>
      </w:r>
      <w:r w:rsidR="00D62251">
        <w:rPr>
          <w:i/>
          <w:sz w:val="20"/>
          <w:szCs w:val="20"/>
        </w:rPr>
        <w:t>I</w:t>
      </w:r>
      <w:r w:rsidR="00D62251">
        <w:rPr>
          <w:i/>
          <w:sz w:val="20"/>
          <w:szCs w:val="20"/>
          <w:vertAlign w:val="subscript"/>
        </w:rPr>
        <w:t>SF</w:t>
      </w:r>
      <w:r w:rsidR="00D62251">
        <w:rPr>
          <w:sz w:val="20"/>
          <w:szCs w:val="20"/>
        </w:rPr>
        <w:t>=7</w:t>
      </w:r>
      <w:r w:rsidR="00D62251">
        <w:rPr>
          <w:sz w:val="20"/>
          <w:szCs w:val="20"/>
          <w:lang w:eastAsia="zh-CN"/>
        </w:rPr>
        <w:t>, i.e. TBS 11</w:t>
      </w:r>
      <w:r>
        <w:rPr>
          <w:sz w:val="20"/>
          <w:szCs w:val="20"/>
          <w:lang w:eastAsia="zh-CN"/>
        </w:rPr>
        <w:t xml:space="preserve"> which is larger than LTE switching point. This is because the transmission bandwidth of NB-IoT is very small, i.e. only 1 PRB, the decoding of NPDSCH is not sensitive to frequency selective fading. And the time selective fading is also weak since the channel change in the time domain is slow.</w:t>
      </w:r>
      <w:r>
        <w:rPr>
          <w:sz w:val="20"/>
          <w:szCs w:val="20"/>
        </w:rPr>
        <w:t xml:space="preserve"> </w:t>
      </w:r>
      <w:r>
        <w:rPr>
          <w:sz w:val="20"/>
          <w:szCs w:val="20"/>
          <w:lang w:eastAsia="zh-CN"/>
        </w:rPr>
        <w:t>Hence QPSK with TBS 11 can be allowed in NB-IoT so that the 16QAM switching point of NB-IoT is higher than that of LTE. In addition, more PDSCH REs in guard-band/standalone</w:t>
      </w:r>
      <w:r>
        <w:rPr>
          <w:kern w:val="2"/>
          <w:sz w:val="20"/>
          <w:szCs w:val="20"/>
          <w:lang w:eastAsia="zh-CN"/>
        </w:rPr>
        <w:t xml:space="preserve"> reduce the code rate of a TBS to a certain extent,</w:t>
      </w:r>
      <w:r>
        <w:rPr>
          <w:sz w:val="20"/>
          <w:szCs w:val="20"/>
        </w:rPr>
        <w:t xml:space="preserve"> </w:t>
      </w:r>
      <w:r>
        <w:rPr>
          <w:kern w:val="2"/>
          <w:sz w:val="20"/>
          <w:szCs w:val="20"/>
          <w:lang w:eastAsia="zh-CN"/>
        </w:rPr>
        <w:t xml:space="preserve">which is also one reason why the 16QAM switching point of NB-IoT is higher than that of LTE. Thus, </w:t>
      </w:r>
      <w:r>
        <w:rPr>
          <w:sz w:val="20"/>
          <w:szCs w:val="20"/>
          <w:lang w:eastAsia="zh-CN"/>
        </w:rPr>
        <w:t>modulation scheme</w:t>
      </w:r>
      <w:r>
        <w:rPr>
          <w:rFonts w:hint="eastAsia"/>
          <w:sz w:val="20"/>
          <w:szCs w:val="20"/>
          <w:lang w:eastAsia="zh-CN"/>
        </w:rPr>
        <w:t xml:space="preserve"> can be switched to 16QAM at TBS11</w:t>
      </w:r>
      <w:r>
        <w:rPr>
          <w:kern w:val="2"/>
          <w:sz w:val="20"/>
          <w:szCs w:val="20"/>
          <w:lang w:eastAsia="zh-CN"/>
        </w:rPr>
        <w:t xml:space="preserve"> for </w:t>
      </w:r>
      <w:r>
        <w:rPr>
          <w:sz w:val="20"/>
          <w:szCs w:val="20"/>
          <w:lang w:eastAsia="zh-CN"/>
        </w:rPr>
        <w:t>guard-band/standalone deployment</w:t>
      </w:r>
      <w:r>
        <w:rPr>
          <w:kern w:val="2"/>
          <w:sz w:val="20"/>
          <w:szCs w:val="20"/>
          <w:lang w:eastAsia="zh-CN"/>
        </w:rPr>
        <w:t xml:space="preserve">. If TBS 11 is not included in the 4-bit MCS table, </w:t>
      </w:r>
      <w:r>
        <w:rPr>
          <w:sz w:val="20"/>
          <w:szCs w:val="20"/>
          <w:lang w:eastAsia="zh-CN"/>
        </w:rPr>
        <w:t>modulation scheme</w:t>
      </w:r>
      <w:r>
        <w:rPr>
          <w:rFonts w:hint="eastAsia"/>
          <w:sz w:val="20"/>
          <w:szCs w:val="20"/>
          <w:lang w:eastAsia="zh-CN"/>
        </w:rPr>
        <w:t xml:space="preserve"> can be switched to 16QAM at </w:t>
      </w:r>
      <w:r>
        <w:rPr>
          <w:kern w:val="2"/>
          <w:sz w:val="20"/>
          <w:szCs w:val="20"/>
          <w:lang w:eastAsia="zh-CN"/>
        </w:rPr>
        <w:t>TBS 12 (2280 bits</w:t>
      </w:r>
      <w:r w:rsidR="00D62251" w:rsidRPr="00D62251">
        <w:rPr>
          <w:sz w:val="20"/>
          <w:szCs w:val="20"/>
        </w:rPr>
        <w:t xml:space="preserve"> </w:t>
      </w:r>
      <w:r w:rsidR="00D62251">
        <w:rPr>
          <w:sz w:val="20"/>
          <w:szCs w:val="20"/>
        </w:rPr>
        <w:t xml:space="preserve">with </w:t>
      </w:r>
      <w:r w:rsidR="00D62251">
        <w:rPr>
          <w:i/>
          <w:sz w:val="20"/>
          <w:szCs w:val="20"/>
        </w:rPr>
        <w:t>I</w:t>
      </w:r>
      <w:r w:rsidR="00D62251">
        <w:rPr>
          <w:i/>
          <w:sz w:val="20"/>
          <w:szCs w:val="20"/>
          <w:vertAlign w:val="subscript"/>
        </w:rPr>
        <w:t>SF</w:t>
      </w:r>
      <w:r w:rsidR="00D62251">
        <w:rPr>
          <w:sz w:val="20"/>
          <w:szCs w:val="20"/>
        </w:rPr>
        <w:t>=7</w:t>
      </w:r>
      <w:r>
        <w:rPr>
          <w:kern w:val="2"/>
          <w:sz w:val="20"/>
          <w:szCs w:val="20"/>
          <w:lang w:eastAsia="zh-CN"/>
        </w:rPr>
        <w:t>).</w:t>
      </w:r>
    </w:p>
    <w:p w:rsidR="00F90738" w:rsidRDefault="00703A2C">
      <w:pPr>
        <w:jc w:val="center"/>
        <w:rPr>
          <w:kern w:val="2"/>
          <w:sz w:val="20"/>
          <w:szCs w:val="20"/>
          <w:lang w:eastAsia="zh-CN"/>
        </w:rPr>
      </w:pPr>
      <w:r>
        <w:rPr>
          <w:noProof/>
          <w:kern w:val="2"/>
          <w:lang w:eastAsia="zh-CN"/>
        </w:rPr>
        <w:drawing>
          <wp:inline distT="0" distB="0" distL="0" distR="0">
            <wp:extent cx="3779520" cy="2830830"/>
            <wp:effectExtent l="0" t="0" r="0" b="0"/>
            <wp:docPr id="19" name="图片 19" descr="D:\代码\NB-IoT\16QAM\092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D:\代码\NB-IoT\16QAM\0924-2.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786477" cy="2836026"/>
                    </a:xfrm>
                    <a:prstGeom prst="rect">
                      <a:avLst/>
                    </a:prstGeom>
                    <a:noFill/>
                    <a:ln>
                      <a:noFill/>
                    </a:ln>
                  </pic:spPr>
                </pic:pic>
              </a:graphicData>
            </a:graphic>
          </wp:inline>
        </w:drawing>
      </w:r>
    </w:p>
    <w:p w:rsidR="00F90738" w:rsidRDefault="00703A2C">
      <w:pPr>
        <w:jc w:val="center"/>
        <w:rPr>
          <w:kern w:val="2"/>
          <w:sz w:val="20"/>
          <w:szCs w:val="20"/>
          <w:lang w:eastAsia="zh-CN"/>
        </w:rPr>
      </w:pPr>
      <w:r>
        <w:rPr>
          <w:rFonts w:hint="eastAsia"/>
          <w:kern w:val="2"/>
          <w:sz w:val="20"/>
          <w:szCs w:val="20"/>
          <w:lang w:eastAsia="zh-CN"/>
        </w:rPr>
        <w:t xml:space="preserve">Figure 1 </w:t>
      </w:r>
      <w:r>
        <w:rPr>
          <w:kern w:val="2"/>
          <w:sz w:val="20"/>
          <w:szCs w:val="20"/>
          <w:lang w:eastAsia="zh-CN"/>
        </w:rPr>
        <w:t>BLER performance of TBS 11 and 12 in standalone deployment</w:t>
      </w:r>
    </w:p>
    <w:p w:rsidR="00F90738" w:rsidRDefault="00703A2C">
      <w:pPr>
        <w:rPr>
          <w:b/>
          <w:i/>
          <w:sz w:val="20"/>
          <w:szCs w:val="20"/>
          <w:lang w:eastAsia="zh-CN"/>
        </w:rPr>
      </w:pPr>
      <w:r>
        <w:rPr>
          <w:b/>
          <w:i/>
          <w:kern w:val="2"/>
          <w:sz w:val="20"/>
          <w:szCs w:val="20"/>
          <w:lang w:eastAsia="zh-CN"/>
        </w:rPr>
        <w:t xml:space="preserve">Observation 2: For NPDSCH in </w:t>
      </w:r>
      <w:r>
        <w:rPr>
          <w:b/>
          <w:i/>
          <w:sz w:val="20"/>
          <w:szCs w:val="20"/>
          <w:lang w:eastAsia="zh-CN"/>
        </w:rPr>
        <w:t>guard-band/standalone</w:t>
      </w:r>
      <w:r>
        <w:rPr>
          <w:b/>
          <w:i/>
          <w:kern w:val="2"/>
          <w:sz w:val="20"/>
          <w:szCs w:val="20"/>
          <w:lang w:eastAsia="zh-CN"/>
        </w:rPr>
        <w:t xml:space="preserve"> deployment, </w:t>
      </w:r>
      <w:r>
        <w:rPr>
          <w:b/>
          <w:i/>
          <w:sz w:val="20"/>
          <w:szCs w:val="20"/>
          <w:lang w:eastAsia="zh-CN"/>
        </w:rPr>
        <w:t>16QAM performance is slightly better than QPSK performance at TBS</w:t>
      </w:r>
      <w:r w:rsidR="00D62251" w:rsidRPr="00D62251">
        <w:rPr>
          <w:b/>
          <w:i/>
          <w:sz w:val="20"/>
          <w:szCs w:val="20"/>
          <w:lang w:eastAsia="zh-CN"/>
        </w:rPr>
        <w:t>=</w:t>
      </w:r>
      <w:r w:rsidRPr="00D62251">
        <w:rPr>
          <w:b/>
          <w:i/>
          <w:sz w:val="20"/>
          <w:szCs w:val="20"/>
          <w:lang w:eastAsia="zh-CN"/>
        </w:rPr>
        <w:t xml:space="preserve"> </w:t>
      </w:r>
      <w:r w:rsidR="00D62251" w:rsidRPr="00D62251">
        <w:rPr>
          <w:b/>
          <w:i/>
          <w:sz w:val="20"/>
          <w:szCs w:val="20"/>
          <w:lang w:eastAsia="zh-CN"/>
        </w:rPr>
        <w:t xml:space="preserve">2024 </w:t>
      </w:r>
      <w:r w:rsidR="00D62251" w:rsidRPr="00D62251">
        <w:rPr>
          <w:b/>
          <w:i/>
          <w:sz w:val="20"/>
          <w:szCs w:val="20"/>
        </w:rPr>
        <w:t>with I</w:t>
      </w:r>
      <w:r w:rsidR="00D62251" w:rsidRPr="00D62251">
        <w:rPr>
          <w:b/>
          <w:i/>
          <w:sz w:val="20"/>
          <w:szCs w:val="20"/>
          <w:vertAlign w:val="subscript"/>
        </w:rPr>
        <w:t>SF</w:t>
      </w:r>
      <w:r w:rsidR="00D62251" w:rsidRPr="00D62251">
        <w:rPr>
          <w:b/>
          <w:i/>
          <w:sz w:val="20"/>
          <w:szCs w:val="20"/>
        </w:rPr>
        <w:t>=7</w:t>
      </w:r>
      <w:r>
        <w:rPr>
          <w:b/>
          <w:i/>
          <w:sz w:val="20"/>
          <w:szCs w:val="20"/>
          <w:lang w:eastAsia="zh-CN"/>
        </w:rPr>
        <w:t xml:space="preserve">, i.e. </w:t>
      </w:r>
      <w:r w:rsidR="00D62251">
        <w:rPr>
          <w:b/>
          <w:i/>
          <w:sz w:val="20"/>
          <w:szCs w:val="20"/>
          <w:lang w:eastAsia="zh-CN"/>
        </w:rPr>
        <w:t>TBS 11</w:t>
      </w:r>
      <w:r>
        <w:rPr>
          <w:b/>
          <w:i/>
          <w:sz w:val="20"/>
          <w:szCs w:val="20"/>
          <w:lang w:eastAsia="zh-CN"/>
        </w:rPr>
        <w:t>.</w:t>
      </w:r>
    </w:p>
    <w:p w:rsidR="00F90738" w:rsidRDefault="00703A2C" w:rsidP="00CF1861">
      <w:pPr>
        <w:spacing w:after="240"/>
        <w:rPr>
          <w:b/>
          <w:i/>
          <w:sz w:val="20"/>
          <w:szCs w:val="20"/>
          <w:lang w:eastAsia="zh-CN"/>
        </w:rPr>
      </w:pPr>
      <w:r>
        <w:rPr>
          <w:b/>
          <w:i/>
          <w:sz w:val="20"/>
          <w:szCs w:val="20"/>
          <w:lang w:eastAsia="zh-CN"/>
        </w:rPr>
        <w:t xml:space="preserve">Proposal </w:t>
      </w:r>
      <w:r w:rsidR="0024751D">
        <w:rPr>
          <w:b/>
          <w:i/>
          <w:sz w:val="20"/>
          <w:szCs w:val="20"/>
          <w:lang w:eastAsia="zh-CN"/>
        </w:rPr>
        <w:t>5</w:t>
      </w:r>
      <w:r>
        <w:rPr>
          <w:b/>
          <w:i/>
          <w:sz w:val="20"/>
          <w:szCs w:val="20"/>
          <w:lang w:eastAsia="zh-CN"/>
        </w:rPr>
        <w:t>: TBS</w:t>
      </w:r>
      <w:r w:rsidR="00D62251">
        <w:rPr>
          <w:b/>
          <w:i/>
          <w:sz w:val="20"/>
          <w:szCs w:val="20"/>
          <w:lang w:eastAsia="zh-CN"/>
        </w:rPr>
        <w:t xml:space="preserve"> </w:t>
      </w:r>
      <w:r>
        <w:rPr>
          <w:b/>
          <w:i/>
          <w:sz w:val="20"/>
          <w:szCs w:val="20"/>
          <w:lang w:eastAsia="zh-CN"/>
        </w:rPr>
        <w:t xml:space="preserve">11 </w:t>
      </w:r>
      <w:r>
        <w:rPr>
          <w:rFonts w:hint="eastAsia"/>
          <w:b/>
          <w:i/>
          <w:sz w:val="20"/>
          <w:szCs w:val="20"/>
          <w:lang w:eastAsia="zh-CN"/>
        </w:rPr>
        <w:t>or 12</w:t>
      </w:r>
      <w:r>
        <w:rPr>
          <w:b/>
          <w:i/>
          <w:sz w:val="20"/>
          <w:szCs w:val="20"/>
          <w:lang w:eastAsia="zh-CN"/>
        </w:rPr>
        <w:t xml:space="preserve"> could be adopted as DL 16QAM switching point for guard-band/standalone</w:t>
      </w:r>
      <w:r>
        <w:rPr>
          <w:b/>
          <w:i/>
          <w:kern w:val="2"/>
          <w:sz w:val="20"/>
          <w:szCs w:val="20"/>
          <w:lang w:eastAsia="zh-CN"/>
        </w:rPr>
        <w:t xml:space="preserve"> deployment.</w:t>
      </w:r>
    </w:p>
    <w:p w:rsidR="00F90738" w:rsidRDefault="00703A2C">
      <w:pPr>
        <w:rPr>
          <w:sz w:val="20"/>
          <w:szCs w:val="20"/>
          <w:lang w:eastAsia="zh-CN"/>
        </w:rPr>
      </w:pPr>
      <w:r>
        <w:rPr>
          <w:b/>
          <w:sz w:val="20"/>
          <w:szCs w:val="20"/>
          <w:u w:val="single"/>
          <w:lang w:eastAsia="zh-CN"/>
        </w:rPr>
        <w:t>Indication of modulation scheme for retransmissions</w:t>
      </w:r>
    </w:p>
    <w:p w:rsidR="00F90738" w:rsidRDefault="00703A2C">
      <w:pPr>
        <w:rPr>
          <w:sz w:val="20"/>
          <w:szCs w:val="20"/>
          <w:lang w:eastAsia="zh-CN"/>
        </w:rPr>
      </w:pPr>
      <w:r>
        <w:rPr>
          <w:sz w:val="20"/>
          <w:szCs w:val="20"/>
          <w:lang w:eastAsia="zh-CN"/>
        </w:rPr>
        <w:t>For indication of modulation scheme for retransmissions, it seems unnecessary to introduce</w:t>
      </w:r>
      <w:r>
        <w:rPr>
          <w:rFonts w:hint="eastAsia"/>
          <w:sz w:val="20"/>
          <w:szCs w:val="20"/>
          <w:lang w:eastAsia="zh-CN"/>
        </w:rPr>
        <w:t xml:space="preserve"> additional</w:t>
      </w:r>
      <w:r>
        <w:rPr>
          <w:sz w:val="20"/>
          <w:szCs w:val="20"/>
          <w:lang w:eastAsia="zh-CN"/>
        </w:rPr>
        <w:t xml:space="preserve"> MCS entries used for retransmission in MCS table. </w:t>
      </w:r>
      <w:r w:rsidR="00683706">
        <w:rPr>
          <w:sz w:val="20"/>
          <w:szCs w:val="20"/>
          <w:lang w:eastAsia="zh-CN"/>
        </w:rPr>
        <w:t>Indic</w:t>
      </w:r>
      <w:r w:rsidR="00683706" w:rsidRPr="00683706">
        <w:rPr>
          <w:sz w:val="20"/>
          <w:szCs w:val="20"/>
          <w:lang w:eastAsia="zh-CN"/>
        </w:rPr>
        <w:t xml:space="preserve">ation of modulation scheme </w:t>
      </w:r>
      <w:r w:rsidRPr="00683706">
        <w:rPr>
          <w:sz w:val="20"/>
          <w:szCs w:val="20"/>
          <w:lang w:eastAsia="zh-CN"/>
        </w:rPr>
        <w:t xml:space="preserve">for retransmission </w:t>
      </w:r>
      <w:r w:rsidR="00683706" w:rsidRPr="00683706">
        <w:rPr>
          <w:sz w:val="20"/>
          <w:szCs w:val="20"/>
          <w:lang w:eastAsia="zh-CN"/>
        </w:rPr>
        <w:t>is</w:t>
      </w:r>
      <w:r w:rsidRPr="00683706">
        <w:rPr>
          <w:sz w:val="20"/>
          <w:szCs w:val="20"/>
          <w:lang w:eastAsia="zh-CN"/>
        </w:rPr>
        <w:t xml:space="preserve"> mainly used to flexibly allocate time-frequency resources for retransmission and improve spectrum utilization. But NB-IoT does not have this requirement.</w:t>
      </w:r>
      <w:r>
        <w:rPr>
          <w:sz w:val="20"/>
          <w:szCs w:val="20"/>
          <w:lang w:eastAsia="zh-CN"/>
        </w:rPr>
        <w:t xml:space="preserve"> Also, eMTC does not set MCS entries for retransmission. Then, NPDSCH retransmissions can use the same modulation scheme as the </w:t>
      </w:r>
      <w:r>
        <w:rPr>
          <w:rFonts w:hint="eastAsia"/>
          <w:sz w:val="20"/>
          <w:szCs w:val="20"/>
          <w:lang w:eastAsia="zh-CN"/>
        </w:rPr>
        <w:t xml:space="preserve">initial </w:t>
      </w:r>
      <w:r>
        <w:rPr>
          <w:sz w:val="20"/>
          <w:szCs w:val="20"/>
          <w:lang w:eastAsia="zh-CN"/>
        </w:rPr>
        <w:t>transmission.</w:t>
      </w:r>
    </w:p>
    <w:p w:rsidR="00F90738" w:rsidRDefault="00703A2C">
      <w:pPr>
        <w:pStyle w:val="3"/>
        <w:rPr>
          <w:lang w:eastAsia="zh-CN"/>
        </w:rPr>
      </w:pPr>
      <w:r>
        <w:rPr>
          <w:lang w:eastAsia="zh-CN"/>
        </w:rPr>
        <w:t>In-band</w:t>
      </w:r>
    </w:p>
    <w:p w:rsidR="00F90738" w:rsidRDefault="00703A2C">
      <w:pPr>
        <w:pStyle w:val="4"/>
        <w:rPr>
          <w:lang w:eastAsia="zh-CN"/>
        </w:rPr>
      </w:pPr>
      <w:r>
        <w:rPr>
          <w:rFonts w:hint="eastAsia"/>
          <w:lang w:eastAsia="zh-CN"/>
        </w:rPr>
        <w:t>T</w:t>
      </w:r>
      <w:r>
        <w:rPr>
          <w:lang w:eastAsia="zh-CN"/>
        </w:rPr>
        <w:t>BS table</w:t>
      </w:r>
    </w:p>
    <w:p w:rsidR="00F90738" w:rsidRPr="00BE3204" w:rsidRDefault="00703A2C">
      <w:pPr>
        <w:rPr>
          <w:sz w:val="20"/>
          <w:szCs w:val="20"/>
          <w:lang w:eastAsia="zh-CN"/>
        </w:rPr>
      </w:pPr>
      <w:r>
        <w:rPr>
          <w:kern w:val="2"/>
          <w:sz w:val="20"/>
          <w:szCs w:val="20"/>
          <w:lang w:eastAsia="zh-CN"/>
        </w:rPr>
        <w:t>T</w:t>
      </w:r>
      <w:r>
        <w:rPr>
          <w:rFonts w:hint="eastAsia"/>
          <w:kern w:val="2"/>
          <w:sz w:val="20"/>
          <w:szCs w:val="20"/>
          <w:lang w:eastAsia="zh-CN"/>
        </w:rPr>
        <w:t xml:space="preserve">he </w:t>
      </w:r>
      <w:r>
        <w:rPr>
          <w:kern w:val="2"/>
          <w:sz w:val="20"/>
          <w:szCs w:val="20"/>
          <w:lang w:eastAsia="zh-CN"/>
        </w:rPr>
        <w:t xml:space="preserve">number of data </w:t>
      </w:r>
      <w:r>
        <w:rPr>
          <w:rFonts w:hint="eastAsia"/>
          <w:kern w:val="2"/>
          <w:sz w:val="20"/>
          <w:szCs w:val="20"/>
          <w:lang w:eastAsia="zh-CN"/>
        </w:rPr>
        <w:t>resource</w:t>
      </w:r>
      <w:r>
        <w:rPr>
          <w:kern w:val="2"/>
          <w:sz w:val="20"/>
          <w:szCs w:val="20"/>
          <w:lang w:eastAsia="zh-CN"/>
        </w:rPr>
        <w:t>s</w:t>
      </w:r>
      <w:r>
        <w:rPr>
          <w:rFonts w:hint="eastAsia"/>
          <w:kern w:val="2"/>
          <w:sz w:val="20"/>
          <w:szCs w:val="20"/>
          <w:lang w:eastAsia="zh-CN"/>
        </w:rPr>
        <w:t xml:space="preserve"> </w:t>
      </w:r>
      <w:r>
        <w:rPr>
          <w:kern w:val="2"/>
          <w:sz w:val="20"/>
          <w:szCs w:val="20"/>
          <w:lang w:eastAsia="zh-CN"/>
        </w:rPr>
        <w:t xml:space="preserve">in </w:t>
      </w:r>
      <w:r>
        <w:rPr>
          <w:sz w:val="20"/>
          <w:szCs w:val="20"/>
          <w:lang w:eastAsia="zh-CN"/>
        </w:rPr>
        <w:t>in-band</w:t>
      </w:r>
      <w:r>
        <w:rPr>
          <w:kern w:val="2"/>
          <w:sz w:val="20"/>
          <w:szCs w:val="20"/>
          <w:lang w:eastAsia="zh-CN"/>
        </w:rPr>
        <w:t xml:space="preserve"> is less than that in </w:t>
      </w:r>
      <w:bookmarkStart w:id="12" w:name="OLE_LINK12"/>
      <w:bookmarkStart w:id="13" w:name="OLE_LINK11"/>
      <w:r>
        <w:rPr>
          <w:sz w:val="20"/>
          <w:szCs w:val="20"/>
          <w:lang w:eastAsia="zh-CN"/>
        </w:rPr>
        <w:t>guard-band</w:t>
      </w:r>
      <w:r>
        <w:rPr>
          <w:rFonts w:hint="eastAsia"/>
          <w:sz w:val="20"/>
          <w:szCs w:val="20"/>
          <w:lang w:eastAsia="zh-CN"/>
        </w:rPr>
        <w:t>/standalone</w:t>
      </w:r>
      <w:bookmarkEnd w:id="12"/>
      <w:bookmarkEnd w:id="13"/>
      <w:r>
        <w:rPr>
          <w:sz w:val="20"/>
          <w:szCs w:val="20"/>
          <w:lang w:eastAsia="zh-CN"/>
        </w:rPr>
        <w:t xml:space="preserve"> since extra resources are occupied by legacy PDCCH and CRS in in-band. Hence the maximum TBS in in-band is smaller than that in guard-band</w:t>
      </w:r>
      <w:r>
        <w:rPr>
          <w:rFonts w:hint="eastAsia"/>
          <w:sz w:val="20"/>
          <w:szCs w:val="20"/>
          <w:lang w:eastAsia="zh-CN"/>
        </w:rPr>
        <w:t>/standalone.</w:t>
      </w:r>
      <w:r>
        <w:rPr>
          <w:sz w:val="20"/>
          <w:szCs w:val="20"/>
          <w:lang w:eastAsia="zh-CN"/>
        </w:rPr>
        <w:t xml:space="preserve"> For DL 16QAM, the maximum TBS of in-band can be determined according to 2 times of TBS=1736 which is the Rel-16 DL maximum TBS. Thus, based on LTE TBS table in 36.213, the TBS approaching to the requirement </w:t>
      </w:r>
      <w:r>
        <w:rPr>
          <w:rFonts w:hint="eastAsia"/>
          <w:sz w:val="20"/>
          <w:szCs w:val="20"/>
          <w:lang w:eastAsia="zh-CN"/>
        </w:rPr>
        <w:t xml:space="preserve">is </w:t>
      </w:r>
      <w:r>
        <w:rPr>
          <w:kern w:val="2"/>
          <w:sz w:val="20"/>
          <w:szCs w:val="20"/>
          <w:lang w:eastAsia="zh-CN"/>
        </w:rPr>
        <w:t xml:space="preserve">3240 </w:t>
      </w:r>
      <w:r w:rsidR="00BE3204">
        <w:rPr>
          <w:kern w:val="2"/>
          <w:sz w:val="20"/>
          <w:szCs w:val="20"/>
          <w:lang w:eastAsia="zh-CN"/>
        </w:rPr>
        <w:t xml:space="preserve">and </w:t>
      </w:r>
      <w:r>
        <w:rPr>
          <w:kern w:val="2"/>
          <w:sz w:val="20"/>
          <w:szCs w:val="20"/>
          <w:lang w:eastAsia="zh-CN"/>
        </w:rPr>
        <w:t xml:space="preserve">3624. </w:t>
      </w:r>
      <w:r>
        <w:rPr>
          <w:rFonts w:hint="eastAsia"/>
          <w:sz w:val="20"/>
          <w:szCs w:val="20"/>
          <w:lang w:eastAsia="zh-CN"/>
        </w:rPr>
        <w:t xml:space="preserve">It can </w:t>
      </w:r>
      <w:r>
        <w:rPr>
          <w:rFonts w:hint="eastAsia"/>
          <w:sz w:val="20"/>
          <w:szCs w:val="20"/>
          <w:lang w:eastAsia="zh-CN"/>
        </w:rPr>
        <w:lastRenderedPageBreak/>
        <w:t xml:space="preserve">be observed that </w:t>
      </w:r>
      <w:r>
        <w:rPr>
          <w:sz w:val="20"/>
          <w:szCs w:val="20"/>
          <w:lang w:eastAsia="zh-CN"/>
        </w:rPr>
        <w:t xml:space="preserve">the code rate of TBS=3624 in in-band deployment is up to 0.9120 which is higher than the Rel-16 maximum code rate of 0.8800. So we propose to define TBS=3240 </w:t>
      </w:r>
      <w:r w:rsidR="00D62251">
        <w:rPr>
          <w:sz w:val="20"/>
          <w:szCs w:val="20"/>
        </w:rPr>
        <w:t xml:space="preserve">with </w:t>
      </w:r>
      <w:r w:rsidR="00D62251">
        <w:rPr>
          <w:i/>
          <w:sz w:val="20"/>
          <w:szCs w:val="20"/>
        </w:rPr>
        <w:t>I</w:t>
      </w:r>
      <w:r w:rsidR="00D62251">
        <w:rPr>
          <w:i/>
          <w:sz w:val="20"/>
          <w:szCs w:val="20"/>
          <w:vertAlign w:val="subscript"/>
        </w:rPr>
        <w:t>SF</w:t>
      </w:r>
      <w:r w:rsidR="00D62251">
        <w:rPr>
          <w:sz w:val="20"/>
          <w:szCs w:val="20"/>
        </w:rPr>
        <w:t xml:space="preserve">=7 </w:t>
      </w:r>
      <w:r>
        <w:rPr>
          <w:sz w:val="20"/>
          <w:szCs w:val="20"/>
          <w:lang w:eastAsia="zh-CN"/>
        </w:rPr>
        <w:t xml:space="preserve">as the maximum DL TBS for in-band deployment. </w:t>
      </w:r>
      <w:r w:rsidR="00BE3204">
        <w:rPr>
          <w:sz w:val="20"/>
          <w:szCs w:val="20"/>
          <w:lang w:eastAsia="zh-CN"/>
        </w:rPr>
        <w:t>And</w:t>
      </w:r>
      <w:r w:rsidRPr="00BE3204">
        <w:rPr>
          <w:sz w:val="20"/>
          <w:szCs w:val="20"/>
          <w:lang w:eastAsia="zh-CN"/>
        </w:rPr>
        <w:t xml:space="preserve"> in-band uses the same DL TBS table as guard-band/standalone </w:t>
      </w:r>
      <w:r>
        <w:rPr>
          <w:sz w:val="20"/>
          <w:szCs w:val="20"/>
          <w:lang w:eastAsia="zh-CN"/>
        </w:rPr>
        <w:t xml:space="preserve">and the </w:t>
      </w:r>
      <w:r>
        <w:rPr>
          <w:kern w:val="2"/>
          <w:sz w:val="20"/>
          <w:szCs w:val="20"/>
          <w:lang w:eastAsia="zh-CN"/>
        </w:rPr>
        <w:t>TBS configured for in-band is less than or equal to TBS16</w:t>
      </w:r>
      <w:r w:rsidR="00BE3204">
        <w:rPr>
          <w:kern w:val="2"/>
          <w:sz w:val="20"/>
          <w:szCs w:val="20"/>
          <w:lang w:eastAsia="zh-CN"/>
        </w:rPr>
        <w:t>,</w:t>
      </w:r>
      <w:r>
        <w:rPr>
          <w:kern w:val="2"/>
          <w:sz w:val="20"/>
          <w:szCs w:val="20"/>
          <w:lang w:eastAsia="zh-CN"/>
        </w:rPr>
        <w:t xml:space="preserve"> i.e. </w:t>
      </w:r>
      <w:r>
        <w:rPr>
          <w:sz w:val="20"/>
          <w:szCs w:val="20"/>
          <w:lang w:eastAsia="zh-CN"/>
        </w:rPr>
        <w:t>3240 bits</w:t>
      </w:r>
      <w:r w:rsidR="00BE3204" w:rsidRPr="00BE3204">
        <w:rPr>
          <w:b/>
          <w:i/>
          <w:sz w:val="20"/>
          <w:szCs w:val="20"/>
          <w:lang w:eastAsia="zh-CN"/>
        </w:rPr>
        <w:t xml:space="preserve"> </w:t>
      </w:r>
      <w:r w:rsidR="00D62251">
        <w:rPr>
          <w:sz w:val="20"/>
          <w:szCs w:val="20"/>
          <w:lang w:eastAsia="zh-CN"/>
        </w:rPr>
        <w:t>with</w:t>
      </w:r>
      <w:r w:rsidR="00BE3204" w:rsidRPr="00BE3204">
        <w:rPr>
          <w:sz w:val="20"/>
          <w:szCs w:val="20"/>
          <w:lang w:eastAsia="zh-CN"/>
        </w:rPr>
        <w:t xml:space="preserve"> </w:t>
      </w:r>
      <w:r w:rsidR="00BE3204" w:rsidRPr="00D62251">
        <w:rPr>
          <w:i/>
          <w:sz w:val="20"/>
          <w:szCs w:val="20"/>
          <w:lang w:eastAsia="zh-CN"/>
        </w:rPr>
        <w:t>I</w:t>
      </w:r>
      <w:r w:rsidR="00BE3204" w:rsidRPr="00D62251">
        <w:rPr>
          <w:i/>
          <w:sz w:val="20"/>
          <w:szCs w:val="20"/>
          <w:vertAlign w:val="subscript"/>
          <w:lang w:eastAsia="zh-CN"/>
        </w:rPr>
        <w:t>SF</w:t>
      </w:r>
      <w:r w:rsidR="00BE3204" w:rsidRPr="00BE3204">
        <w:rPr>
          <w:sz w:val="20"/>
          <w:szCs w:val="20"/>
          <w:lang w:eastAsia="zh-CN"/>
        </w:rPr>
        <w:t>=7</w:t>
      </w:r>
      <w:r w:rsidRPr="00BE3204">
        <w:rPr>
          <w:sz w:val="20"/>
          <w:szCs w:val="20"/>
          <w:lang w:eastAsia="zh-CN"/>
        </w:rPr>
        <w:t>.</w:t>
      </w:r>
    </w:p>
    <w:p w:rsidR="00F90738" w:rsidRDefault="00703A2C">
      <w:pPr>
        <w:jc w:val="center"/>
        <w:rPr>
          <w:sz w:val="20"/>
          <w:szCs w:val="20"/>
          <w:lang w:eastAsia="zh-CN"/>
        </w:rPr>
      </w:pPr>
      <w:r>
        <w:rPr>
          <w:rFonts w:hint="eastAsia"/>
          <w:sz w:val="20"/>
          <w:szCs w:val="20"/>
          <w:lang w:eastAsia="zh-CN"/>
        </w:rPr>
        <w:t>Table</w:t>
      </w:r>
      <w:r>
        <w:rPr>
          <w:sz w:val="20"/>
          <w:szCs w:val="20"/>
          <w:lang w:eastAsia="zh-CN"/>
        </w:rPr>
        <w:t xml:space="preserve"> 4: Code rate for in-band</w:t>
      </w:r>
    </w:p>
    <w:tbl>
      <w:tblPr>
        <w:tblStyle w:val="ae"/>
        <w:tblW w:w="8701" w:type="dxa"/>
        <w:jc w:val="center"/>
        <w:tblLook w:val="04A0" w:firstRow="1" w:lastRow="0" w:firstColumn="1" w:lastColumn="0" w:noHBand="0" w:noVBand="1"/>
      </w:tblPr>
      <w:tblGrid>
        <w:gridCol w:w="1985"/>
        <w:gridCol w:w="1701"/>
        <w:gridCol w:w="1701"/>
        <w:gridCol w:w="1670"/>
        <w:gridCol w:w="1644"/>
      </w:tblGrid>
      <w:tr w:rsidR="00F90738">
        <w:trPr>
          <w:jc w:val="center"/>
        </w:trPr>
        <w:tc>
          <w:tcPr>
            <w:tcW w:w="1985" w:type="dxa"/>
          </w:tcPr>
          <w:p w:rsidR="00F90738" w:rsidRDefault="00703A2C">
            <w:pPr>
              <w:jc w:val="left"/>
              <w:rPr>
                <w:sz w:val="20"/>
                <w:szCs w:val="20"/>
                <w:lang w:eastAsia="zh-CN"/>
              </w:rPr>
            </w:pPr>
            <w:r>
              <w:rPr>
                <w:rFonts w:hint="eastAsia"/>
                <w:sz w:val="20"/>
                <w:szCs w:val="20"/>
                <w:lang w:eastAsia="zh-CN"/>
              </w:rPr>
              <w:t>Modulation order and Transport block size</w:t>
            </w:r>
          </w:p>
        </w:tc>
        <w:tc>
          <w:tcPr>
            <w:tcW w:w="1701" w:type="dxa"/>
          </w:tcPr>
          <w:p w:rsidR="00F90738" w:rsidRDefault="00703A2C">
            <w:pPr>
              <w:jc w:val="left"/>
              <w:rPr>
                <w:sz w:val="20"/>
                <w:szCs w:val="20"/>
                <w:lang w:eastAsia="zh-CN"/>
              </w:rPr>
            </w:pPr>
            <w:r>
              <w:rPr>
                <w:sz w:val="20"/>
                <w:szCs w:val="20"/>
                <w:lang w:eastAsia="zh-CN"/>
              </w:rPr>
              <w:t>1 legacy PDCCH symbols</w:t>
            </w:r>
            <w:r>
              <w:rPr>
                <w:rFonts w:hint="eastAsia"/>
                <w:sz w:val="20"/>
                <w:szCs w:val="20"/>
                <w:lang w:eastAsia="zh-CN"/>
              </w:rPr>
              <w:t>;</w:t>
            </w:r>
          </w:p>
          <w:p w:rsidR="00F90738" w:rsidRDefault="00703A2C">
            <w:pPr>
              <w:jc w:val="left"/>
              <w:rPr>
                <w:sz w:val="20"/>
                <w:szCs w:val="20"/>
                <w:lang w:eastAsia="zh-CN"/>
              </w:rPr>
            </w:pPr>
            <w:r>
              <w:rPr>
                <w:sz w:val="20"/>
                <w:szCs w:val="20"/>
                <w:lang w:eastAsia="zh-CN"/>
              </w:rPr>
              <w:t>1</w:t>
            </w:r>
            <w:r>
              <w:rPr>
                <w:rFonts w:hint="eastAsia"/>
                <w:sz w:val="20"/>
                <w:szCs w:val="20"/>
                <w:lang w:eastAsia="zh-CN"/>
              </w:rPr>
              <w:t xml:space="preserve"> NRS port</w:t>
            </w:r>
            <w:r>
              <w:rPr>
                <w:sz w:val="20"/>
                <w:szCs w:val="20"/>
                <w:lang w:eastAsia="zh-CN"/>
              </w:rPr>
              <w:t>;</w:t>
            </w:r>
          </w:p>
          <w:p w:rsidR="00F90738" w:rsidRDefault="00703A2C">
            <w:pPr>
              <w:jc w:val="left"/>
              <w:rPr>
                <w:sz w:val="20"/>
                <w:szCs w:val="20"/>
                <w:lang w:eastAsia="zh-CN"/>
              </w:rPr>
            </w:pPr>
            <w:r>
              <w:rPr>
                <w:sz w:val="20"/>
                <w:szCs w:val="20"/>
                <w:lang w:eastAsia="zh-CN"/>
              </w:rPr>
              <w:t>1 CRS port</w:t>
            </w:r>
          </w:p>
        </w:tc>
        <w:tc>
          <w:tcPr>
            <w:tcW w:w="1701" w:type="dxa"/>
          </w:tcPr>
          <w:p w:rsidR="00F90738" w:rsidRDefault="00703A2C">
            <w:pPr>
              <w:jc w:val="left"/>
              <w:rPr>
                <w:sz w:val="20"/>
                <w:szCs w:val="20"/>
                <w:lang w:eastAsia="zh-CN"/>
              </w:rPr>
            </w:pPr>
            <w:r>
              <w:rPr>
                <w:sz w:val="20"/>
                <w:szCs w:val="20"/>
                <w:lang w:eastAsia="zh-CN"/>
              </w:rPr>
              <w:t>2 legacy PDCCH symbols</w:t>
            </w:r>
            <w:r>
              <w:rPr>
                <w:rFonts w:hint="eastAsia"/>
                <w:sz w:val="20"/>
                <w:szCs w:val="20"/>
                <w:lang w:eastAsia="zh-CN"/>
              </w:rPr>
              <w:t>;</w:t>
            </w:r>
          </w:p>
          <w:p w:rsidR="00F90738" w:rsidRDefault="00703A2C">
            <w:pPr>
              <w:jc w:val="left"/>
              <w:rPr>
                <w:sz w:val="20"/>
                <w:szCs w:val="20"/>
                <w:lang w:eastAsia="zh-CN"/>
              </w:rPr>
            </w:pPr>
            <w:r>
              <w:rPr>
                <w:sz w:val="20"/>
                <w:szCs w:val="20"/>
                <w:lang w:eastAsia="zh-CN"/>
              </w:rPr>
              <w:t>2</w:t>
            </w:r>
            <w:r>
              <w:rPr>
                <w:rFonts w:hint="eastAsia"/>
                <w:sz w:val="20"/>
                <w:szCs w:val="20"/>
                <w:lang w:eastAsia="zh-CN"/>
              </w:rPr>
              <w:t xml:space="preserve"> NRS port</w:t>
            </w:r>
            <w:r>
              <w:rPr>
                <w:sz w:val="20"/>
                <w:szCs w:val="20"/>
                <w:lang w:eastAsia="zh-CN"/>
              </w:rPr>
              <w:t>;</w:t>
            </w:r>
          </w:p>
          <w:p w:rsidR="00F90738" w:rsidRDefault="00703A2C">
            <w:pPr>
              <w:jc w:val="left"/>
              <w:rPr>
                <w:sz w:val="20"/>
                <w:szCs w:val="20"/>
                <w:lang w:eastAsia="zh-CN"/>
              </w:rPr>
            </w:pPr>
            <w:r>
              <w:rPr>
                <w:sz w:val="20"/>
                <w:szCs w:val="20"/>
                <w:lang w:eastAsia="zh-CN"/>
              </w:rPr>
              <w:t>2 CRS port</w:t>
            </w:r>
          </w:p>
        </w:tc>
        <w:tc>
          <w:tcPr>
            <w:tcW w:w="1670" w:type="dxa"/>
          </w:tcPr>
          <w:p w:rsidR="00F90738" w:rsidRDefault="00703A2C">
            <w:pPr>
              <w:jc w:val="left"/>
              <w:rPr>
                <w:sz w:val="20"/>
                <w:szCs w:val="20"/>
                <w:lang w:eastAsia="zh-CN"/>
              </w:rPr>
            </w:pPr>
            <w:r>
              <w:rPr>
                <w:sz w:val="20"/>
                <w:szCs w:val="20"/>
                <w:lang w:eastAsia="zh-CN"/>
              </w:rPr>
              <w:t>3 legacy PDCCH symbols</w:t>
            </w:r>
            <w:r>
              <w:rPr>
                <w:rFonts w:hint="eastAsia"/>
                <w:sz w:val="20"/>
                <w:szCs w:val="20"/>
                <w:lang w:eastAsia="zh-CN"/>
              </w:rPr>
              <w:t>;</w:t>
            </w:r>
          </w:p>
          <w:p w:rsidR="00F90738" w:rsidRDefault="00703A2C">
            <w:pPr>
              <w:jc w:val="left"/>
              <w:rPr>
                <w:sz w:val="20"/>
                <w:szCs w:val="20"/>
                <w:lang w:eastAsia="zh-CN"/>
              </w:rPr>
            </w:pPr>
            <w:r>
              <w:rPr>
                <w:sz w:val="20"/>
                <w:szCs w:val="20"/>
                <w:lang w:eastAsia="zh-CN"/>
              </w:rPr>
              <w:t>2</w:t>
            </w:r>
            <w:r>
              <w:rPr>
                <w:rFonts w:hint="eastAsia"/>
                <w:sz w:val="20"/>
                <w:szCs w:val="20"/>
                <w:lang w:eastAsia="zh-CN"/>
              </w:rPr>
              <w:t xml:space="preserve"> NRS port</w:t>
            </w:r>
            <w:r>
              <w:rPr>
                <w:sz w:val="20"/>
                <w:szCs w:val="20"/>
                <w:lang w:eastAsia="zh-CN"/>
              </w:rPr>
              <w:t>;</w:t>
            </w:r>
          </w:p>
          <w:p w:rsidR="00F90738" w:rsidRDefault="00703A2C">
            <w:pPr>
              <w:jc w:val="left"/>
              <w:rPr>
                <w:sz w:val="20"/>
                <w:szCs w:val="20"/>
                <w:lang w:eastAsia="zh-CN"/>
              </w:rPr>
            </w:pPr>
            <w:r>
              <w:rPr>
                <w:sz w:val="20"/>
                <w:szCs w:val="20"/>
                <w:lang w:eastAsia="zh-CN"/>
              </w:rPr>
              <w:t>2 CRS port</w:t>
            </w:r>
          </w:p>
        </w:tc>
        <w:tc>
          <w:tcPr>
            <w:tcW w:w="1644" w:type="dxa"/>
          </w:tcPr>
          <w:p w:rsidR="00F90738" w:rsidRDefault="00703A2C">
            <w:pPr>
              <w:jc w:val="left"/>
              <w:rPr>
                <w:sz w:val="20"/>
                <w:szCs w:val="20"/>
                <w:lang w:eastAsia="zh-CN"/>
              </w:rPr>
            </w:pPr>
            <w:r>
              <w:rPr>
                <w:sz w:val="20"/>
                <w:szCs w:val="20"/>
                <w:lang w:eastAsia="zh-CN"/>
              </w:rPr>
              <w:t>3 legacy PDCCH symbols</w:t>
            </w:r>
            <w:r>
              <w:rPr>
                <w:rFonts w:hint="eastAsia"/>
                <w:sz w:val="20"/>
                <w:szCs w:val="20"/>
                <w:lang w:eastAsia="zh-CN"/>
              </w:rPr>
              <w:t>;</w:t>
            </w:r>
          </w:p>
          <w:p w:rsidR="00F90738" w:rsidRDefault="00703A2C">
            <w:pPr>
              <w:jc w:val="left"/>
              <w:rPr>
                <w:sz w:val="20"/>
                <w:szCs w:val="20"/>
                <w:lang w:eastAsia="zh-CN"/>
              </w:rPr>
            </w:pPr>
            <w:r>
              <w:rPr>
                <w:sz w:val="20"/>
                <w:szCs w:val="20"/>
                <w:lang w:eastAsia="zh-CN"/>
              </w:rPr>
              <w:t>2 NRS ports;</w:t>
            </w:r>
          </w:p>
          <w:p w:rsidR="00F90738" w:rsidRDefault="00703A2C">
            <w:pPr>
              <w:jc w:val="left"/>
              <w:rPr>
                <w:sz w:val="20"/>
                <w:szCs w:val="20"/>
                <w:lang w:eastAsia="zh-CN"/>
              </w:rPr>
            </w:pPr>
            <w:r>
              <w:rPr>
                <w:sz w:val="20"/>
                <w:szCs w:val="20"/>
                <w:lang w:eastAsia="zh-CN"/>
              </w:rPr>
              <w:t>4 CRS ports</w:t>
            </w:r>
          </w:p>
        </w:tc>
      </w:tr>
      <w:tr w:rsidR="00F90738">
        <w:trPr>
          <w:jc w:val="center"/>
        </w:trPr>
        <w:tc>
          <w:tcPr>
            <w:tcW w:w="1985" w:type="dxa"/>
          </w:tcPr>
          <w:p w:rsidR="00F90738" w:rsidRDefault="00703A2C">
            <w:pPr>
              <w:jc w:val="left"/>
              <w:rPr>
                <w:sz w:val="20"/>
                <w:szCs w:val="20"/>
                <w:lang w:eastAsia="zh-CN"/>
              </w:rPr>
            </w:pPr>
            <w:r>
              <w:rPr>
                <w:sz w:val="20"/>
                <w:szCs w:val="20"/>
                <w:lang w:eastAsia="zh-CN"/>
              </w:rPr>
              <w:t>Rel</w:t>
            </w:r>
            <w:r>
              <w:rPr>
                <w:rFonts w:hint="eastAsia"/>
                <w:sz w:val="20"/>
                <w:szCs w:val="20"/>
                <w:lang w:eastAsia="zh-CN"/>
              </w:rPr>
              <w:t>-</w:t>
            </w:r>
            <w:r>
              <w:rPr>
                <w:sz w:val="20"/>
                <w:szCs w:val="20"/>
                <w:lang w:eastAsia="zh-CN"/>
              </w:rPr>
              <w:t xml:space="preserve">16, </w:t>
            </w:r>
            <w:r>
              <w:rPr>
                <w:rFonts w:hint="eastAsia"/>
                <w:sz w:val="20"/>
                <w:szCs w:val="20"/>
                <w:lang w:eastAsia="zh-CN"/>
              </w:rPr>
              <w:t xml:space="preserve">QPSK, </w:t>
            </w:r>
            <w:r>
              <w:rPr>
                <w:sz w:val="20"/>
                <w:szCs w:val="20"/>
                <w:lang w:eastAsia="zh-CN"/>
              </w:rPr>
              <w:t>17</w:t>
            </w:r>
            <w:r>
              <w:rPr>
                <w:rFonts w:hint="eastAsia"/>
                <w:sz w:val="20"/>
                <w:szCs w:val="20"/>
                <w:lang w:eastAsia="zh-CN"/>
              </w:rPr>
              <w:t>36</w:t>
            </w:r>
          </w:p>
        </w:tc>
        <w:tc>
          <w:tcPr>
            <w:tcW w:w="1701" w:type="dxa"/>
          </w:tcPr>
          <w:p w:rsidR="00F90738" w:rsidRDefault="00703A2C">
            <w:pPr>
              <w:jc w:val="left"/>
              <w:rPr>
                <w:sz w:val="20"/>
                <w:szCs w:val="20"/>
                <w:lang w:eastAsia="zh-CN"/>
              </w:rPr>
            </w:pPr>
            <w:r>
              <w:rPr>
                <w:rFonts w:hint="eastAsia"/>
                <w:sz w:val="20"/>
                <w:szCs w:val="20"/>
                <w:lang w:eastAsia="zh-CN"/>
              </w:rPr>
              <w:t>0.6197</w:t>
            </w:r>
          </w:p>
        </w:tc>
        <w:tc>
          <w:tcPr>
            <w:tcW w:w="1701" w:type="dxa"/>
          </w:tcPr>
          <w:p w:rsidR="00F90738" w:rsidRDefault="00703A2C">
            <w:pPr>
              <w:jc w:val="left"/>
              <w:rPr>
                <w:sz w:val="20"/>
                <w:szCs w:val="20"/>
                <w:lang w:eastAsia="zh-CN"/>
              </w:rPr>
            </w:pPr>
            <w:r>
              <w:rPr>
                <w:rFonts w:hint="eastAsia"/>
                <w:sz w:val="20"/>
                <w:szCs w:val="20"/>
                <w:lang w:eastAsia="zh-CN"/>
              </w:rPr>
              <w:t>0.7586</w:t>
            </w:r>
          </w:p>
        </w:tc>
        <w:tc>
          <w:tcPr>
            <w:tcW w:w="1670" w:type="dxa"/>
          </w:tcPr>
          <w:p w:rsidR="00F90738" w:rsidRDefault="00703A2C">
            <w:pPr>
              <w:jc w:val="left"/>
              <w:rPr>
                <w:sz w:val="20"/>
                <w:szCs w:val="20"/>
                <w:lang w:eastAsia="zh-CN"/>
              </w:rPr>
            </w:pPr>
            <w:r>
              <w:rPr>
                <w:rFonts w:hint="eastAsia"/>
                <w:sz w:val="20"/>
                <w:szCs w:val="20"/>
                <w:lang w:eastAsia="zh-CN"/>
              </w:rPr>
              <w:t>0</w:t>
            </w:r>
            <w:r>
              <w:rPr>
                <w:sz w:val="20"/>
                <w:szCs w:val="20"/>
                <w:lang w:eastAsia="zh-CN"/>
              </w:rPr>
              <w:t>.8462</w:t>
            </w:r>
          </w:p>
        </w:tc>
        <w:tc>
          <w:tcPr>
            <w:tcW w:w="1644" w:type="dxa"/>
          </w:tcPr>
          <w:p w:rsidR="00F90738" w:rsidRDefault="00703A2C">
            <w:pPr>
              <w:jc w:val="left"/>
              <w:rPr>
                <w:sz w:val="20"/>
                <w:szCs w:val="20"/>
                <w:lang w:eastAsia="zh-CN"/>
              </w:rPr>
            </w:pPr>
            <w:r>
              <w:rPr>
                <w:rFonts w:hint="eastAsia"/>
                <w:sz w:val="20"/>
                <w:szCs w:val="20"/>
                <w:lang w:eastAsia="zh-CN"/>
              </w:rPr>
              <w:t>0.8800</w:t>
            </w:r>
          </w:p>
        </w:tc>
      </w:tr>
      <w:tr w:rsidR="00F90738">
        <w:trPr>
          <w:jc w:val="center"/>
        </w:trPr>
        <w:tc>
          <w:tcPr>
            <w:tcW w:w="1985" w:type="dxa"/>
          </w:tcPr>
          <w:p w:rsidR="00F90738" w:rsidRDefault="00703A2C">
            <w:pPr>
              <w:jc w:val="left"/>
              <w:rPr>
                <w:sz w:val="20"/>
                <w:szCs w:val="20"/>
                <w:lang w:eastAsia="zh-CN"/>
              </w:rPr>
            </w:pPr>
            <w:r>
              <w:rPr>
                <w:rFonts w:hint="eastAsia"/>
                <w:sz w:val="20"/>
                <w:szCs w:val="20"/>
                <w:lang w:eastAsia="zh-CN"/>
              </w:rPr>
              <w:t>16QAM, 3240</w:t>
            </w:r>
          </w:p>
        </w:tc>
        <w:tc>
          <w:tcPr>
            <w:tcW w:w="1701" w:type="dxa"/>
          </w:tcPr>
          <w:p w:rsidR="00F90738" w:rsidRDefault="00703A2C">
            <w:pPr>
              <w:jc w:val="left"/>
              <w:rPr>
                <w:sz w:val="20"/>
                <w:szCs w:val="20"/>
                <w:lang w:eastAsia="zh-CN"/>
              </w:rPr>
            </w:pPr>
            <w:r>
              <w:rPr>
                <w:sz w:val="20"/>
                <w:szCs w:val="20"/>
                <w:lang w:eastAsia="zh-CN"/>
              </w:rPr>
              <w:t>0.5746</w:t>
            </w:r>
          </w:p>
        </w:tc>
        <w:tc>
          <w:tcPr>
            <w:tcW w:w="1701" w:type="dxa"/>
          </w:tcPr>
          <w:p w:rsidR="00F90738" w:rsidRDefault="00703A2C">
            <w:pPr>
              <w:jc w:val="left"/>
              <w:rPr>
                <w:sz w:val="20"/>
                <w:szCs w:val="20"/>
                <w:lang w:eastAsia="zh-CN"/>
              </w:rPr>
            </w:pPr>
            <w:r>
              <w:rPr>
                <w:sz w:val="20"/>
                <w:szCs w:val="20"/>
                <w:lang w:eastAsia="zh-CN"/>
              </w:rPr>
              <w:t xml:space="preserve">0.7034 </w:t>
            </w:r>
          </w:p>
        </w:tc>
        <w:tc>
          <w:tcPr>
            <w:tcW w:w="1670" w:type="dxa"/>
          </w:tcPr>
          <w:p w:rsidR="00F90738" w:rsidRDefault="00703A2C">
            <w:pPr>
              <w:jc w:val="left"/>
              <w:rPr>
                <w:sz w:val="20"/>
                <w:szCs w:val="20"/>
                <w:lang w:eastAsia="zh-CN"/>
              </w:rPr>
            </w:pPr>
            <w:r>
              <w:rPr>
                <w:sz w:val="20"/>
                <w:szCs w:val="20"/>
                <w:lang w:eastAsia="zh-CN"/>
              </w:rPr>
              <w:t xml:space="preserve">0.7846 </w:t>
            </w:r>
          </w:p>
        </w:tc>
        <w:tc>
          <w:tcPr>
            <w:tcW w:w="1644" w:type="dxa"/>
          </w:tcPr>
          <w:p w:rsidR="00F90738" w:rsidRDefault="00703A2C">
            <w:pPr>
              <w:jc w:val="left"/>
              <w:rPr>
                <w:sz w:val="20"/>
                <w:szCs w:val="20"/>
                <w:lang w:eastAsia="zh-CN"/>
              </w:rPr>
            </w:pPr>
            <w:r>
              <w:rPr>
                <w:sz w:val="20"/>
                <w:szCs w:val="20"/>
                <w:lang w:eastAsia="zh-CN"/>
              </w:rPr>
              <w:t>0.8160</w:t>
            </w:r>
          </w:p>
        </w:tc>
      </w:tr>
      <w:tr w:rsidR="00F90738">
        <w:trPr>
          <w:jc w:val="center"/>
        </w:trPr>
        <w:tc>
          <w:tcPr>
            <w:tcW w:w="1985" w:type="dxa"/>
          </w:tcPr>
          <w:p w:rsidR="00F90738" w:rsidRDefault="00703A2C">
            <w:pPr>
              <w:jc w:val="left"/>
              <w:rPr>
                <w:sz w:val="20"/>
                <w:szCs w:val="20"/>
                <w:lang w:eastAsia="zh-CN"/>
              </w:rPr>
            </w:pPr>
            <w:r>
              <w:rPr>
                <w:rFonts w:hint="eastAsia"/>
                <w:sz w:val="20"/>
                <w:szCs w:val="20"/>
                <w:lang w:eastAsia="zh-CN"/>
              </w:rPr>
              <w:t>16QAM, 3624</w:t>
            </w:r>
          </w:p>
        </w:tc>
        <w:tc>
          <w:tcPr>
            <w:tcW w:w="1701" w:type="dxa"/>
          </w:tcPr>
          <w:p w:rsidR="00F90738" w:rsidRDefault="00703A2C">
            <w:pPr>
              <w:jc w:val="left"/>
              <w:rPr>
                <w:sz w:val="20"/>
                <w:szCs w:val="20"/>
                <w:lang w:eastAsia="zh-CN"/>
              </w:rPr>
            </w:pPr>
            <w:r>
              <w:rPr>
                <w:sz w:val="20"/>
                <w:szCs w:val="20"/>
                <w:lang w:eastAsia="zh-CN"/>
              </w:rPr>
              <w:t xml:space="preserve">0.6423 </w:t>
            </w:r>
          </w:p>
        </w:tc>
        <w:tc>
          <w:tcPr>
            <w:tcW w:w="1701" w:type="dxa"/>
          </w:tcPr>
          <w:p w:rsidR="00F90738" w:rsidRDefault="00703A2C">
            <w:pPr>
              <w:jc w:val="left"/>
              <w:rPr>
                <w:sz w:val="20"/>
                <w:szCs w:val="20"/>
                <w:lang w:eastAsia="zh-CN"/>
              </w:rPr>
            </w:pPr>
            <w:r>
              <w:rPr>
                <w:sz w:val="20"/>
                <w:szCs w:val="20"/>
                <w:lang w:eastAsia="zh-CN"/>
              </w:rPr>
              <w:t xml:space="preserve">0.7862 </w:t>
            </w:r>
          </w:p>
        </w:tc>
        <w:tc>
          <w:tcPr>
            <w:tcW w:w="1670" w:type="dxa"/>
          </w:tcPr>
          <w:p w:rsidR="00F90738" w:rsidRDefault="00703A2C">
            <w:pPr>
              <w:jc w:val="left"/>
              <w:rPr>
                <w:sz w:val="20"/>
                <w:szCs w:val="20"/>
                <w:lang w:eastAsia="zh-CN"/>
              </w:rPr>
            </w:pPr>
            <w:r>
              <w:rPr>
                <w:sz w:val="20"/>
                <w:szCs w:val="20"/>
                <w:lang w:eastAsia="zh-CN"/>
              </w:rPr>
              <w:t xml:space="preserve">0.8769 </w:t>
            </w:r>
          </w:p>
        </w:tc>
        <w:tc>
          <w:tcPr>
            <w:tcW w:w="1644" w:type="dxa"/>
          </w:tcPr>
          <w:p w:rsidR="00F90738" w:rsidRDefault="00703A2C">
            <w:pPr>
              <w:jc w:val="left"/>
              <w:rPr>
                <w:sz w:val="20"/>
                <w:szCs w:val="20"/>
                <w:lang w:eastAsia="zh-CN"/>
              </w:rPr>
            </w:pPr>
            <w:r>
              <w:rPr>
                <w:sz w:val="20"/>
                <w:szCs w:val="20"/>
                <w:lang w:eastAsia="zh-CN"/>
              </w:rPr>
              <w:t>0.9120</w:t>
            </w:r>
          </w:p>
        </w:tc>
      </w:tr>
    </w:tbl>
    <w:p w:rsidR="00F90738" w:rsidRDefault="00F90738">
      <w:pPr>
        <w:rPr>
          <w:kern w:val="2"/>
          <w:sz w:val="20"/>
          <w:szCs w:val="20"/>
          <w:lang w:eastAsia="zh-CN"/>
        </w:rPr>
      </w:pPr>
    </w:p>
    <w:p w:rsidR="00F90738" w:rsidRDefault="00703A2C">
      <w:pPr>
        <w:rPr>
          <w:b/>
          <w:i/>
          <w:sz w:val="20"/>
          <w:szCs w:val="20"/>
          <w:lang w:eastAsia="zh-CN"/>
        </w:rPr>
      </w:pPr>
      <w:r>
        <w:rPr>
          <w:b/>
          <w:i/>
          <w:sz w:val="20"/>
          <w:szCs w:val="20"/>
          <w:lang w:eastAsia="zh-CN"/>
        </w:rPr>
        <w:t xml:space="preserve">Proposal </w:t>
      </w:r>
      <w:r w:rsidR="0024751D">
        <w:rPr>
          <w:b/>
          <w:i/>
          <w:sz w:val="20"/>
          <w:szCs w:val="20"/>
          <w:lang w:eastAsia="zh-CN"/>
        </w:rPr>
        <w:t>6</w:t>
      </w:r>
      <w:r>
        <w:rPr>
          <w:b/>
          <w:i/>
          <w:sz w:val="20"/>
          <w:szCs w:val="20"/>
          <w:lang w:eastAsia="zh-CN"/>
        </w:rPr>
        <w:t xml:space="preserve">: In-band uses </w:t>
      </w:r>
      <w:r w:rsidRPr="00BE3204">
        <w:rPr>
          <w:b/>
          <w:i/>
          <w:sz w:val="20"/>
          <w:szCs w:val="20"/>
          <w:lang w:eastAsia="zh-CN"/>
        </w:rPr>
        <w:t>the same DL TBS table</w:t>
      </w:r>
      <w:r>
        <w:rPr>
          <w:b/>
          <w:i/>
          <w:sz w:val="20"/>
          <w:szCs w:val="20"/>
          <w:lang w:eastAsia="zh-CN"/>
        </w:rPr>
        <w:t xml:space="preserve"> as guard-band/standalone for DL 16QAM.</w:t>
      </w:r>
    </w:p>
    <w:p w:rsidR="00F90738" w:rsidRDefault="00703A2C">
      <w:pPr>
        <w:pStyle w:val="af3"/>
        <w:numPr>
          <w:ilvl w:val="0"/>
          <w:numId w:val="12"/>
        </w:numPr>
        <w:ind w:firstLineChars="0"/>
        <w:rPr>
          <w:b/>
          <w:i/>
          <w:sz w:val="20"/>
          <w:szCs w:val="20"/>
          <w:lang w:eastAsia="zh-CN"/>
        </w:rPr>
      </w:pPr>
      <w:r>
        <w:rPr>
          <w:b/>
          <w:i/>
          <w:kern w:val="2"/>
          <w:sz w:val="20"/>
          <w:szCs w:val="20"/>
          <w:lang w:eastAsia="zh-CN"/>
        </w:rPr>
        <w:t xml:space="preserve">TBS configured for in-band should be less than or equal to TBS16 i.e. </w:t>
      </w:r>
      <w:r>
        <w:rPr>
          <w:b/>
          <w:i/>
          <w:sz w:val="20"/>
          <w:szCs w:val="20"/>
          <w:lang w:eastAsia="zh-CN"/>
        </w:rPr>
        <w:t>3240 bits</w:t>
      </w:r>
      <w:r w:rsidR="00BE3204">
        <w:rPr>
          <w:b/>
          <w:i/>
          <w:sz w:val="20"/>
          <w:szCs w:val="20"/>
          <w:lang w:eastAsia="zh-CN"/>
        </w:rPr>
        <w:t xml:space="preserve"> </w:t>
      </w:r>
      <w:r w:rsidR="00D62251">
        <w:rPr>
          <w:b/>
          <w:i/>
          <w:sz w:val="20"/>
          <w:szCs w:val="20"/>
          <w:lang w:eastAsia="zh-CN"/>
        </w:rPr>
        <w:t>with</w:t>
      </w:r>
      <w:r w:rsidR="00BE3204">
        <w:rPr>
          <w:b/>
          <w:i/>
          <w:sz w:val="20"/>
          <w:szCs w:val="20"/>
          <w:lang w:eastAsia="zh-CN"/>
        </w:rPr>
        <w:t xml:space="preserve"> I</w:t>
      </w:r>
      <w:r w:rsidR="00BE3204">
        <w:rPr>
          <w:b/>
          <w:i/>
          <w:sz w:val="20"/>
          <w:szCs w:val="20"/>
          <w:vertAlign w:val="subscript"/>
          <w:lang w:eastAsia="zh-CN"/>
        </w:rPr>
        <w:t>SF</w:t>
      </w:r>
      <w:r w:rsidR="00BE3204">
        <w:rPr>
          <w:b/>
          <w:i/>
          <w:sz w:val="20"/>
          <w:szCs w:val="20"/>
          <w:lang w:eastAsia="zh-CN"/>
        </w:rPr>
        <w:t>=7</w:t>
      </w:r>
      <w:r>
        <w:rPr>
          <w:b/>
          <w:i/>
          <w:sz w:val="20"/>
          <w:szCs w:val="20"/>
          <w:lang w:eastAsia="zh-CN"/>
        </w:rPr>
        <w:t>.</w:t>
      </w:r>
    </w:p>
    <w:p w:rsidR="00F90738" w:rsidRDefault="00F90738">
      <w:pPr>
        <w:rPr>
          <w:lang w:eastAsia="zh-CN"/>
        </w:rPr>
      </w:pPr>
    </w:p>
    <w:p w:rsidR="00F90738" w:rsidRDefault="00703A2C">
      <w:pPr>
        <w:pStyle w:val="4"/>
        <w:rPr>
          <w:lang w:eastAsia="zh-CN"/>
        </w:rPr>
      </w:pPr>
      <w:r>
        <w:rPr>
          <w:lang w:eastAsia="zh-CN"/>
        </w:rPr>
        <w:t>MCS table</w:t>
      </w:r>
    </w:p>
    <w:p w:rsidR="00F90738" w:rsidRDefault="00703A2C">
      <w:pPr>
        <w:rPr>
          <w:kern w:val="2"/>
          <w:sz w:val="20"/>
          <w:szCs w:val="20"/>
          <w:lang w:eastAsia="zh-CN"/>
        </w:rPr>
      </w:pPr>
      <w:r>
        <w:rPr>
          <w:kern w:val="2"/>
          <w:sz w:val="20"/>
          <w:szCs w:val="20"/>
          <w:lang w:eastAsia="zh-CN"/>
        </w:rPr>
        <w:t xml:space="preserve">The range of TBS available for in-band is smaller than that for guard-band/standalone for DL 16QAM. One approach is to define a dedicated 4-bit MCS table </w:t>
      </w:r>
      <w:r>
        <w:rPr>
          <w:rFonts w:hint="eastAsia"/>
          <w:kern w:val="2"/>
          <w:sz w:val="20"/>
          <w:szCs w:val="20"/>
          <w:lang w:eastAsia="zh-CN"/>
        </w:rPr>
        <w:t xml:space="preserve">for </w:t>
      </w:r>
      <w:r>
        <w:rPr>
          <w:kern w:val="2"/>
          <w:sz w:val="20"/>
          <w:szCs w:val="20"/>
          <w:lang w:eastAsia="zh-CN"/>
        </w:rPr>
        <w:t>in-band deployment. Specifically, it can be considered</w:t>
      </w:r>
      <w:r>
        <w:rPr>
          <w:rFonts w:hint="eastAsia"/>
          <w:kern w:val="2"/>
          <w:sz w:val="20"/>
          <w:szCs w:val="20"/>
          <w:lang w:eastAsia="zh-CN"/>
        </w:rPr>
        <w:t xml:space="preserve"> to</w:t>
      </w:r>
      <w:r>
        <w:rPr>
          <w:kern w:val="2"/>
          <w:sz w:val="20"/>
          <w:szCs w:val="20"/>
          <w:lang w:eastAsia="zh-CN"/>
        </w:rPr>
        <w:t xml:space="preserve"> select 16 TBS</w:t>
      </w:r>
      <w:r w:rsidR="00D62251">
        <w:rPr>
          <w:kern w:val="2"/>
          <w:sz w:val="20"/>
          <w:szCs w:val="20"/>
          <w:lang w:eastAsia="zh-CN"/>
        </w:rPr>
        <w:t>s</w:t>
      </w:r>
      <w:r>
        <w:rPr>
          <w:kern w:val="2"/>
          <w:sz w:val="20"/>
          <w:szCs w:val="20"/>
          <w:lang w:eastAsia="zh-CN"/>
        </w:rPr>
        <w:t xml:space="preserve"> from </w:t>
      </w:r>
      <w:r w:rsidRPr="00BE3204">
        <w:rPr>
          <w:kern w:val="2"/>
          <w:sz w:val="20"/>
          <w:szCs w:val="20"/>
          <w:lang w:eastAsia="zh-CN"/>
        </w:rPr>
        <w:t xml:space="preserve">TBS 0~16 </w:t>
      </w:r>
      <w:r>
        <w:rPr>
          <w:kern w:val="2"/>
          <w:sz w:val="20"/>
          <w:szCs w:val="20"/>
          <w:lang w:eastAsia="zh-CN"/>
        </w:rPr>
        <w:t>to map to 4-bit MCS table.</w:t>
      </w:r>
    </w:p>
    <w:p w:rsidR="00F90738" w:rsidRDefault="00703A2C">
      <w:pPr>
        <w:rPr>
          <w:sz w:val="20"/>
          <w:szCs w:val="20"/>
          <w:lang w:eastAsia="zh-CN"/>
        </w:rPr>
      </w:pPr>
      <w:r>
        <w:rPr>
          <w:rFonts w:hint="eastAsia"/>
          <w:kern w:val="2"/>
          <w:sz w:val="20"/>
          <w:szCs w:val="20"/>
          <w:lang w:eastAsia="zh-CN"/>
        </w:rPr>
        <w:t>Regarding</w:t>
      </w:r>
      <w:r>
        <w:rPr>
          <w:kern w:val="2"/>
          <w:sz w:val="20"/>
          <w:szCs w:val="20"/>
          <w:lang w:eastAsia="zh-CN"/>
        </w:rPr>
        <w:t xml:space="preserve"> 16QAM switching point, since </w:t>
      </w:r>
      <w:r>
        <w:rPr>
          <w:sz w:val="20"/>
          <w:szCs w:val="20"/>
          <w:lang w:eastAsia="zh-CN"/>
        </w:rPr>
        <w:t xml:space="preserve">the number of PDSCH REs on a PRB in in-band is less than that in </w:t>
      </w:r>
      <w:r>
        <w:rPr>
          <w:rFonts w:hint="eastAsia"/>
          <w:kern w:val="2"/>
          <w:sz w:val="20"/>
          <w:szCs w:val="20"/>
          <w:lang w:eastAsia="zh-CN"/>
        </w:rPr>
        <w:t>guard</w:t>
      </w:r>
      <w:r>
        <w:rPr>
          <w:kern w:val="2"/>
          <w:sz w:val="20"/>
          <w:szCs w:val="20"/>
          <w:lang w:eastAsia="zh-CN"/>
        </w:rPr>
        <w:t>-</w:t>
      </w:r>
      <w:r>
        <w:rPr>
          <w:rFonts w:hint="eastAsia"/>
          <w:kern w:val="2"/>
          <w:sz w:val="20"/>
          <w:szCs w:val="20"/>
          <w:lang w:eastAsia="zh-CN"/>
        </w:rPr>
        <w:t>band/standalone</w:t>
      </w:r>
      <w:r>
        <w:rPr>
          <w:kern w:val="2"/>
          <w:sz w:val="20"/>
          <w:szCs w:val="20"/>
          <w:lang w:eastAsia="zh-CN"/>
        </w:rPr>
        <w:t>, the modulation switching point</w:t>
      </w:r>
      <w:r>
        <w:rPr>
          <w:sz w:val="20"/>
          <w:szCs w:val="20"/>
          <w:lang w:eastAsia="zh-CN"/>
        </w:rPr>
        <w:t xml:space="preserve"> of in-band should be smaller</w:t>
      </w:r>
      <w:r w:rsidR="00BE3204">
        <w:rPr>
          <w:sz w:val="20"/>
          <w:szCs w:val="20"/>
          <w:lang w:eastAsia="zh-CN"/>
        </w:rPr>
        <w:t xml:space="preserve"> TB size</w:t>
      </w:r>
      <w:r>
        <w:rPr>
          <w:rFonts w:hint="eastAsia"/>
          <w:kern w:val="2"/>
          <w:sz w:val="20"/>
          <w:szCs w:val="20"/>
          <w:lang w:eastAsia="zh-CN"/>
        </w:rPr>
        <w:t>.</w:t>
      </w:r>
      <w:r>
        <w:rPr>
          <w:kern w:val="2"/>
          <w:sz w:val="20"/>
          <w:szCs w:val="20"/>
          <w:lang w:eastAsia="zh-CN"/>
        </w:rPr>
        <w:t xml:space="preserve"> As shown in Figure 2</w:t>
      </w:r>
      <w:r>
        <w:rPr>
          <w:rFonts w:hint="eastAsia"/>
          <w:kern w:val="2"/>
          <w:sz w:val="20"/>
          <w:szCs w:val="20"/>
          <w:lang w:eastAsia="zh-CN"/>
        </w:rPr>
        <w:t>, it can be observed that</w:t>
      </w:r>
      <w:r>
        <w:rPr>
          <w:sz w:val="20"/>
          <w:szCs w:val="20"/>
          <w:lang w:eastAsia="zh-CN"/>
        </w:rPr>
        <w:t xml:space="preserve"> 16QAM performance is better than QPSK performance at TBS</w:t>
      </w:r>
      <w:r w:rsidR="00D62251">
        <w:rPr>
          <w:sz w:val="20"/>
          <w:szCs w:val="20"/>
          <w:lang w:eastAsia="zh-CN"/>
        </w:rPr>
        <w:t xml:space="preserve">=1736 </w:t>
      </w:r>
      <w:r w:rsidR="00D62251">
        <w:rPr>
          <w:sz w:val="20"/>
          <w:szCs w:val="20"/>
        </w:rPr>
        <w:t xml:space="preserve">with </w:t>
      </w:r>
      <w:r w:rsidR="00D62251">
        <w:rPr>
          <w:i/>
          <w:sz w:val="20"/>
          <w:szCs w:val="20"/>
        </w:rPr>
        <w:t>I</w:t>
      </w:r>
      <w:r w:rsidR="00D62251">
        <w:rPr>
          <w:i/>
          <w:sz w:val="20"/>
          <w:szCs w:val="20"/>
          <w:vertAlign w:val="subscript"/>
        </w:rPr>
        <w:t>SF</w:t>
      </w:r>
      <w:r w:rsidR="00D62251">
        <w:rPr>
          <w:sz w:val="20"/>
          <w:szCs w:val="20"/>
        </w:rPr>
        <w:t>=7</w:t>
      </w:r>
      <w:r>
        <w:rPr>
          <w:rFonts w:hint="eastAsia"/>
          <w:sz w:val="20"/>
          <w:szCs w:val="20"/>
          <w:lang w:eastAsia="zh-CN"/>
        </w:rPr>
        <w:t xml:space="preserve">, i.e. </w:t>
      </w:r>
      <w:r w:rsidR="00D62251">
        <w:rPr>
          <w:sz w:val="20"/>
          <w:szCs w:val="20"/>
          <w:lang w:eastAsia="zh-CN"/>
        </w:rPr>
        <w:t>TBS 10</w:t>
      </w:r>
      <w:r>
        <w:rPr>
          <w:sz w:val="20"/>
          <w:szCs w:val="20"/>
          <w:lang w:eastAsia="zh-CN"/>
        </w:rPr>
        <w:t>. Hence, it is feasible that modulation scheme</w:t>
      </w:r>
      <w:r>
        <w:rPr>
          <w:rFonts w:hint="eastAsia"/>
          <w:sz w:val="20"/>
          <w:szCs w:val="20"/>
          <w:lang w:eastAsia="zh-CN"/>
        </w:rPr>
        <w:t xml:space="preserve"> </w:t>
      </w:r>
      <w:r>
        <w:rPr>
          <w:sz w:val="20"/>
          <w:szCs w:val="20"/>
          <w:lang w:eastAsia="zh-CN"/>
        </w:rPr>
        <w:t>is</w:t>
      </w:r>
      <w:r>
        <w:rPr>
          <w:rFonts w:hint="eastAsia"/>
          <w:sz w:val="20"/>
          <w:szCs w:val="20"/>
          <w:lang w:eastAsia="zh-CN"/>
        </w:rPr>
        <w:t xml:space="preserve"> switched to 16QAM at TBS</w:t>
      </w:r>
      <w:r w:rsidR="00D62251">
        <w:rPr>
          <w:sz w:val="20"/>
          <w:szCs w:val="20"/>
          <w:lang w:eastAsia="zh-CN"/>
        </w:rPr>
        <w:t xml:space="preserve"> </w:t>
      </w:r>
      <w:r>
        <w:rPr>
          <w:rFonts w:hint="eastAsia"/>
          <w:sz w:val="20"/>
          <w:szCs w:val="20"/>
          <w:lang w:eastAsia="zh-CN"/>
        </w:rPr>
        <w:t>10</w:t>
      </w:r>
      <w:r>
        <w:rPr>
          <w:sz w:val="20"/>
          <w:szCs w:val="20"/>
          <w:lang w:eastAsia="zh-CN"/>
        </w:rPr>
        <w:t xml:space="preserve"> for in-band deployment.</w:t>
      </w:r>
    </w:p>
    <w:p w:rsidR="00F90738" w:rsidRPr="00D62251" w:rsidRDefault="00703A2C">
      <w:pPr>
        <w:rPr>
          <w:b/>
          <w:i/>
          <w:sz w:val="20"/>
          <w:szCs w:val="20"/>
          <w:lang w:eastAsia="zh-CN"/>
        </w:rPr>
      </w:pPr>
      <w:r>
        <w:rPr>
          <w:b/>
          <w:i/>
          <w:kern w:val="2"/>
          <w:sz w:val="20"/>
          <w:szCs w:val="20"/>
          <w:lang w:eastAsia="zh-CN"/>
        </w:rPr>
        <w:t xml:space="preserve">Observation 3: For NPDSCH in </w:t>
      </w:r>
      <w:r>
        <w:rPr>
          <w:b/>
          <w:i/>
          <w:sz w:val="20"/>
          <w:szCs w:val="20"/>
          <w:lang w:eastAsia="zh-CN"/>
        </w:rPr>
        <w:t>in-band</w:t>
      </w:r>
      <w:r>
        <w:rPr>
          <w:b/>
          <w:i/>
          <w:kern w:val="2"/>
          <w:sz w:val="20"/>
          <w:szCs w:val="20"/>
          <w:lang w:eastAsia="zh-CN"/>
        </w:rPr>
        <w:t xml:space="preserve"> deployment, </w:t>
      </w:r>
      <w:r>
        <w:rPr>
          <w:b/>
          <w:i/>
          <w:sz w:val="20"/>
          <w:szCs w:val="20"/>
          <w:lang w:eastAsia="zh-CN"/>
        </w:rPr>
        <w:t>16QAM performance is better than QPSK performance at</w:t>
      </w:r>
      <w:r w:rsidR="00D62251">
        <w:rPr>
          <w:b/>
          <w:i/>
          <w:sz w:val="20"/>
          <w:szCs w:val="20"/>
          <w:lang w:eastAsia="zh-CN"/>
        </w:rPr>
        <w:t xml:space="preserve"> </w:t>
      </w:r>
      <w:r w:rsidR="00D62251" w:rsidRPr="00D62251">
        <w:rPr>
          <w:b/>
          <w:i/>
          <w:sz w:val="20"/>
          <w:szCs w:val="20"/>
          <w:lang w:eastAsia="zh-CN"/>
        </w:rPr>
        <w:t xml:space="preserve">TBS=1736 </w:t>
      </w:r>
      <w:r w:rsidR="00D62251" w:rsidRPr="00D62251">
        <w:rPr>
          <w:b/>
          <w:i/>
          <w:sz w:val="20"/>
          <w:szCs w:val="20"/>
        </w:rPr>
        <w:t>with I</w:t>
      </w:r>
      <w:r w:rsidR="00D62251" w:rsidRPr="00D62251">
        <w:rPr>
          <w:b/>
          <w:i/>
          <w:sz w:val="20"/>
          <w:szCs w:val="20"/>
          <w:vertAlign w:val="subscript"/>
        </w:rPr>
        <w:t>SF</w:t>
      </w:r>
      <w:r w:rsidR="00D62251" w:rsidRPr="00D62251">
        <w:rPr>
          <w:b/>
          <w:i/>
          <w:sz w:val="20"/>
          <w:szCs w:val="20"/>
        </w:rPr>
        <w:t>=7</w:t>
      </w:r>
      <w:r w:rsidR="00D62251" w:rsidRPr="00D62251">
        <w:rPr>
          <w:rFonts w:hint="eastAsia"/>
          <w:b/>
          <w:i/>
          <w:sz w:val="20"/>
          <w:szCs w:val="20"/>
          <w:lang w:eastAsia="zh-CN"/>
        </w:rPr>
        <w:t xml:space="preserve">, i.e. </w:t>
      </w:r>
      <w:r w:rsidR="00D62251" w:rsidRPr="00D62251">
        <w:rPr>
          <w:b/>
          <w:i/>
          <w:sz w:val="20"/>
          <w:szCs w:val="20"/>
          <w:lang w:eastAsia="zh-CN"/>
        </w:rPr>
        <w:t>TBS 10</w:t>
      </w:r>
      <w:r w:rsidR="00D62251">
        <w:rPr>
          <w:b/>
          <w:i/>
          <w:sz w:val="20"/>
          <w:szCs w:val="20"/>
          <w:lang w:eastAsia="zh-CN"/>
        </w:rPr>
        <w:t>.</w:t>
      </w:r>
    </w:p>
    <w:p w:rsidR="00F90738" w:rsidRDefault="00703A2C">
      <w:pPr>
        <w:rPr>
          <w:kern w:val="2"/>
          <w:sz w:val="20"/>
          <w:szCs w:val="20"/>
          <w:lang w:eastAsia="zh-CN"/>
        </w:rPr>
      </w:pPr>
      <w:r>
        <w:rPr>
          <w:b/>
          <w:i/>
          <w:kern w:val="2"/>
          <w:sz w:val="20"/>
          <w:szCs w:val="20"/>
          <w:lang w:eastAsia="zh-CN"/>
        </w:rPr>
        <w:t>Proposal</w:t>
      </w:r>
      <w:r>
        <w:rPr>
          <w:rFonts w:hint="eastAsia"/>
          <w:b/>
          <w:i/>
          <w:kern w:val="2"/>
          <w:sz w:val="20"/>
          <w:szCs w:val="20"/>
          <w:lang w:eastAsia="zh-CN"/>
        </w:rPr>
        <w:t xml:space="preserve"> </w:t>
      </w:r>
      <w:r w:rsidR="0024751D">
        <w:rPr>
          <w:b/>
          <w:i/>
          <w:kern w:val="2"/>
          <w:sz w:val="20"/>
          <w:szCs w:val="20"/>
          <w:lang w:eastAsia="zh-CN"/>
        </w:rPr>
        <w:t>7</w:t>
      </w:r>
      <w:r>
        <w:rPr>
          <w:rFonts w:hint="eastAsia"/>
          <w:b/>
          <w:i/>
          <w:kern w:val="2"/>
          <w:sz w:val="20"/>
          <w:szCs w:val="20"/>
          <w:lang w:eastAsia="zh-CN"/>
        </w:rPr>
        <w:t xml:space="preserve">: </w:t>
      </w:r>
      <w:r>
        <w:rPr>
          <w:b/>
          <w:i/>
          <w:sz w:val="20"/>
          <w:szCs w:val="20"/>
          <w:lang w:eastAsia="zh-CN"/>
        </w:rPr>
        <w:t>TBS</w:t>
      </w:r>
      <w:r w:rsidR="00D62251">
        <w:rPr>
          <w:b/>
          <w:i/>
          <w:sz w:val="20"/>
          <w:szCs w:val="20"/>
          <w:lang w:eastAsia="zh-CN"/>
        </w:rPr>
        <w:t xml:space="preserve"> </w:t>
      </w:r>
      <w:r>
        <w:rPr>
          <w:b/>
          <w:i/>
          <w:sz w:val="20"/>
          <w:szCs w:val="20"/>
          <w:lang w:eastAsia="zh-CN"/>
        </w:rPr>
        <w:t>10, i.e. 1736 bits</w:t>
      </w:r>
      <w:r w:rsidR="00D62251" w:rsidRPr="00D62251">
        <w:rPr>
          <w:b/>
          <w:i/>
          <w:sz w:val="20"/>
          <w:szCs w:val="20"/>
        </w:rPr>
        <w:t xml:space="preserve"> with I</w:t>
      </w:r>
      <w:r w:rsidR="00D62251" w:rsidRPr="00D62251">
        <w:rPr>
          <w:b/>
          <w:i/>
          <w:sz w:val="20"/>
          <w:szCs w:val="20"/>
          <w:vertAlign w:val="subscript"/>
        </w:rPr>
        <w:t>SF</w:t>
      </w:r>
      <w:r w:rsidR="00D62251" w:rsidRPr="00D62251">
        <w:rPr>
          <w:b/>
          <w:i/>
          <w:sz w:val="20"/>
          <w:szCs w:val="20"/>
        </w:rPr>
        <w:t>=7</w:t>
      </w:r>
      <w:r>
        <w:rPr>
          <w:b/>
          <w:i/>
          <w:sz w:val="20"/>
          <w:szCs w:val="20"/>
          <w:lang w:eastAsia="zh-CN"/>
        </w:rPr>
        <w:t>, could be adopted as DL 16QAM switching point for in-band</w:t>
      </w:r>
      <w:r>
        <w:rPr>
          <w:b/>
          <w:i/>
          <w:kern w:val="2"/>
          <w:sz w:val="20"/>
          <w:szCs w:val="20"/>
          <w:lang w:eastAsia="zh-CN"/>
        </w:rPr>
        <w:t xml:space="preserve"> deployment.</w:t>
      </w:r>
    </w:p>
    <w:p w:rsidR="00F90738" w:rsidRDefault="00703A2C">
      <w:pPr>
        <w:jc w:val="center"/>
        <w:rPr>
          <w:kern w:val="2"/>
          <w:lang w:eastAsia="zh-CN"/>
        </w:rPr>
      </w:pPr>
      <w:r>
        <w:rPr>
          <w:noProof/>
          <w:kern w:val="2"/>
          <w:lang w:eastAsia="zh-CN"/>
        </w:rPr>
        <w:drawing>
          <wp:inline distT="0" distB="0" distL="0" distR="0">
            <wp:extent cx="4001135" cy="2996565"/>
            <wp:effectExtent l="0" t="0" r="0" b="0"/>
            <wp:docPr id="18" name="图片 18" descr="D:\代码\NB-IoT\16QAM\092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D:\代码\NB-IoT\16QAM\0924-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008021" cy="3001959"/>
                    </a:xfrm>
                    <a:prstGeom prst="rect">
                      <a:avLst/>
                    </a:prstGeom>
                    <a:noFill/>
                    <a:ln>
                      <a:noFill/>
                    </a:ln>
                  </pic:spPr>
                </pic:pic>
              </a:graphicData>
            </a:graphic>
          </wp:inline>
        </w:drawing>
      </w:r>
    </w:p>
    <w:p w:rsidR="00F90738" w:rsidRDefault="00703A2C">
      <w:pPr>
        <w:jc w:val="center"/>
        <w:rPr>
          <w:kern w:val="2"/>
          <w:lang w:eastAsia="zh-CN"/>
        </w:rPr>
      </w:pPr>
      <w:r>
        <w:rPr>
          <w:rFonts w:hint="eastAsia"/>
          <w:kern w:val="2"/>
          <w:sz w:val="20"/>
          <w:szCs w:val="20"/>
          <w:lang w:eastAsia="zh-CN"/>
        </w:rPr>
        <w:lastRenderedPageBreak/>
        <w:t xml:space="preserve">Figure </w:t>
      </w:r>
      <w:r>
        <w:rPr>
          <w:kern w:val="2"/>
          <w:sz w:val="20"/>
          <w:szCs w:val="20"/>
          <w:lang w:eastAsia="zh-CN"/>
        </w:rPr>
        <w:t>2</w:t>
      </w:r>
      <w:r>
        <w:rPr>
          <w:rFonts w:hint="eastAsia"/>
          <w:kern w:val="2"/>
          <w:sz w:val="20"/>
          <w:szCs w:val="20"/>
          <w:lang w:eastAsia="zh-CN"/>
        </w:rPr>
        <w:t xml:space="preserve"> </w:t>
      </w:r>
      <w:r>
        <w:rPr>
          <w:kern w:val="2"/>
          <w:sz w:val="20"/>
          <w:szCs w:val="20"/>
          <w:lang w:eastAsia="zh-CN"/>
        </w:rPr>
        <w:t>BLER performance of TBS</w:t>
      </w:r>
      <w:r w:rsidR="0024751D">
        <w:rPr>
          <w:kern w:val="2"/>
          <w:sz w:val="20"/>
          <w:szCs w:val="20"/>
          <w:lang w:eastAsia="zh-CN"/>
        </w:rPr>
        <w:t xml:space="preserve"> </w:t>
      </w:r>
      <w:r>
        <w:rPr>
          <w:kern w:val="2"/>
          <w:sz w:val="20"/>
          <w:szCs w:val="20"/>
          <w:lang w:eastAsia="zh-CN"/>
        </w:rPr>
        <w:t>9 and 10 in in-band deployment</w:t>
      </w:r>
    </w:p>
    <w:p w:rsidR="00F90738" w:rsidRDefault="00703A2C">
      <w:pPr>
        <w:pStyle w:val="3"/>
      </w:pPr>
      <w:r>
        <w:t>Repetitions for DL 16QAM</w:t>
      </w:r>
    </w:p>
    <w:p w:rsidR="00F90738" w:rsidRDefault="00703A2C">
      <w:pPr>
        <w:rPr>
          <w:sz w:val="20"/>
          <w:szCs w:val="20"/>
          <w:lang w:eastAsia="zh-CN"/>
        </w:rPr>
      </w:pPr>
      <w:r>
        <w:rPr>
          <w:sz w:val="20"/>
          <w:szCs w:val="20"/>
          <w:lang w:eastAsia="zh-CN"/>
        </w:rPr>
        <w:t>W</w:t>
      </w:r>
      <w:r>
        <w:rPr>
          <w:rFonts w:hint="eastAsia"/>
          <w:sz w:val="20"/>
          <w:szCs w:val="20"/>
          <w:lang w:eastAsia="zh-CN"/>
        </w:rPr>
        <w:t xml:space="preserve">hen </w:t>
      </w:r>
      <w:r>
        <w:rPr>
          <w:sz w:val="20"/>
          <w:szCs w:val="20"/>
          <w:lang w:eastAsia="zh-CN"/>
        </w:rPr>
        <w:t>channel quality or SNR decreases, a 16QAM transport block may be configured with repetitions. However, the increase of the number of repetitions may cause DL transmission efficiency of 16QAM to be lower than that of QPSK. Therefore, in NB-IoT, it is necessary to confirm the maximum number of repetitions applicable to DL 16QAM. It is needed to investigate DL data rate under different number of repetitions and modulation schemes. According to Table 5, 16QAM with 2 repetitions can still provide a higher peak data rate compared to QPSK. But the efficiency of 16QAM gets worse after the number of repetitions increases to 4. Therefore, at least 2 repetitions should be supported for DL 16QAM.</w:t>
      </w:r>
    </w:p>
    <w:p w:rsidR="00FC13B7" w:rsidRDefault="00703A2C" w:rsidP="00FC13B7">
      <w:pPr>
        <w:rPr>
          <w:b/>
          <w:i/>
          <w:sz w:val="20"/>
          <w:szCs w:val="20"/>
          <w:lang w:eastAsia="zh-CN"/>
        </w:rPr>
      </w:pPr>
      <w:r>
        <w:rPr>
          <w:rFonts w:hint="eastAsia"/>
          <w:b/>
          <w:i/>
          <w:sz w:val="20"/>
          <w:szCs w:val="20"/>
          <w:lang w:eastAsia="zh-CN"/>
        </w:rPr>
        <w:t>O</w:t>
      </w:r>
      <w:r>
        <w:rPr>
          <w:b/>
          <w:i/>
          <w:sz w:val="20"/>
          <w:szCs w:val="20"/>
          <w:lang w:eastAsia="zh-CN"/>
        </w:rPr>
        <w:t xml:space="preserve">bservation 4: For DL, 16QAM with 2 repetitions can still provide a higher peak data rate compared to QPSK. But 16QAM </w:t>
      </w:r>
      <w:r w:rsidR="00FC13B7">
        <w:rPr>
          <w:b/>
          <w:i/>
          <w:sz w:val="20"/>
          <w:szCs w:val="20"/>
          <w:lang w:eastAsia="zh-CN"/>
        </w:rPr>
        <w:t>may show</w:t>
      </w:r>
      <w:r>
        <w:rPr>
          <w:b/>
          <w:i/>
          <w:sz w:val="20"/>
          <w:szCs w:val="20"/>
          <w:lang w:eastAsia="zh-CN"/>
        </w:rPr>
        <w:t xml:space="preserve"> worse </w:t>
      </w:r>
      <w:r w:rsidR="00FC13B7">
        <w:rPr>
          <w:b/>
          <w:i/>
          <w:sz w:val="20"/>
          <w:szCs w:val="20"/>
          <w:lang w:eastAsia="zh-CN"/>
        </w:rPr>
        <w:t xml:space="preserve">data rate </w:t>
      </w:r>
      <w:r>
        <w:rPr>
          <w:b/>
          <w:i/>
          <w:sz w:val="20"/>
          <w:szCs w:val="20"/>
          <w:lang w:eastAsia="zh-CN"/>
        </w:rPr>
        <w:t>after the number of repetitions increases to 4.</w:t>
      </w:r>
    </w:p>
    <w:p w:rsidR="00F90738" w:rsidRDefault="00703A2C">
      <w:pPr>
        <w:jc w:val="left"/>
        <w:rPr>
          <w:b/>
          <w:i/>
          <w:sz w:val="20"/>
          <w:szCs w:val="20"/>
          <w:lang w:eastAsia="zh-CN"/>
        </w:rPr>
      </w:pPr>
      <w:r>
        <w:rPr>
          <w:rFonts w:hint="eastAsia"/>
          <w:b/>
          <w:i/>
          <w:sz w:val="20"/>
          <w:szCs w:val="20"/>
          <w:lang w:eastAsia="zh-CN"/>
        </w:rPr>
        <w:t xml:space="preserve">Proposal </w:t>
      </w:r>
      <w:r w:rsidR="0024751D">
        <w:rPr>
          <w:b/>
          <w:i/>
          <w:sz w:val="20"/>
          <w:szCs w:val="20"/>
          <w:lang w:eastAsia="zh-CN"/>
        </w:rPr>
        <w:t>8</w:t>
      </w:r>
      <w:r>
        <w:rPr>
          <w:b/>
          <w:i/>
          <w:sz w:val="20"/>
          <w:szCs w:val="20"/>
          <w:lang w:eastAsia="zh-CN"/>
        </w:rPr>
        <w:t>: At least 2 repetitions should be supported for DL 16QAM.</w:t>
      </w:r>
    </w:p>
    <w:p w:rsidR="00F90738" w:rsidRDefault="00703A2C">
      <w:pPr>
        <w:jc w:val="center"/>
        <w:rPr>
          <w:sz w:val="20"/>
          <w:szCs w:val="20"/>
          <w:lang w:eastAsia="zh-CN"/>
        </w:rPr>
      </w:pPr>
      <w:r>
        <w:rPr>
          <w:rFonts w:hint="eastAsia"/>
          <w:sz w:val="20"/>
          <w:szCs w:val="20"/>
          <w:lang w:eastAsia="zh-CN"/>
        </w:rPr>
        <w:t>Table</w:t>
      </w:r>
      <w:r>
        <w:rPr>
          <w:sz w:val="20"/>
          <w:szCs w:val="20"/>
          <w:lang w:eastAsia="zh-CN"/>
        </w:rPr>
        <w:t xml:space="preserve"> 5: DL peak data rate for 2 progresses</w:t>
      </w:r>
    </w:p>
    <w:tbl>
      <w:tblPr>
        <w:tblStyle w:val="ae"/>
        <w:tblW w:w="0" w:type="auto"/>
        <w:jc w:val="center"/>
        <w:tblLook w:val="04A0" w:firstRow="1" w:lastRow="0" w:firstColumn="1" w:lastColumn="0" w:noHBand="0" w:noVBand="1"/>
      </w:tblPr>
      <w:tblGrid>
        <w:gridCol w:w="2022"/>
        <w:gridCol w:w="1704"/>
        <w:gridCol w:w="2085"/>
        <w:gridCol w:w="1324"/>
      </w:tblGrid>
      <w:tr w:rsidR="00F90738">
        <w:trPr>
          <w:jc w:val="center"/>
        </w:trPr>
        <w:tc>
          <w:tcPr>
            <w:tcW w:w="2022" w:type="dxa"/>
          </w:tcPr>
          <w:p w:rsidR="00F90738" w:rsidRDefault="00703A2C">
            <w:pPr>
              <w:jc w:val="left"/>
              <w:rPr>
                <w:sz w:val="20"/>
                <w:szCs w:val="20"/>
                <w:lang w:eastAsia="zh-CN"/>
              </w:rPr>
            </w:pPr>
            <w:r>
              <w:rPr>
                <w:rFonts w:hint="eastAsia"/>
                <w:sz w:val="20"/>
                <w:szCs w:val="20"/>
                <w:lang w:eastAsia="zh-CN"/>
              </w:rPr>
              <w:t>Modulation order and Transport block size</w:t>
            </w:r>
          </w:p>
        </w:tc>
        <w:tc>
          <w:tcPr>
            <w:tcW w:w="1704" w:type="dxa"/>
          </w:tcPr>
          <w:p w:rsidR="00F90738" w:rsidRDefault="00703A2C">
            <w:pPr>
              <w:jc w:val="left"/>
              <w:rPr>
                <w:sz w:val="20"/>
                <w:szCs w:val="20"/>
                <w:lang w:eastAsia="zh-CN"/>
              </w:rPr>
            </w:pPr>
            <w:r>
              <w:rPr>
                <w:rFonts w:hint="eastAsia"/>
                <w:sz w:val="20"/>
                <w:szCs w:val="20"/>
                <w:lang w:eastAsia="zh-CN"/>
              </w:rPr>
              <w:t>Number</w:t>
            </w:r>
            <w:r>
              <w:rPr>
                <w:sz w:val="20"/>
                <w:szCs w:val="20"/>
                <w:lang w:eastAsia="zh-CN"/>
              </w:rPr>
              <w:t xml:space="preserve"> of repetitions</w:t>
            </w:r>
          </w:p>
        </w:tc>
        <w:tc>
          <w:tcPr>
            <w:tcW w:w="2085" w:type="dxa"/>
          </w:tcPr>
          <w:p w:rsidR="00F90738" w:rsidRDefault="00703A2C">
            <w:pPr>
              <w:jc w:val="left"/>
              <w:rPr>
                <w:sz w:val="20"/>
                <w:szCs w:val="20"/>
                <w:lang w:eastAsia="zh-CN"/>
              </w:rPr>
            </w:pPr>
            <w:r>
              <w:rPr>
                <w:sz w:val="20"/>
                <w:szCs w:val="20"/>
                <w:lang w:eastAsia="zh-CN"/>
              </w:rPr>
              <w:t xml:space="preserve">Period of 2-progress transmission </w:t>
            </w:r>
            <w:r>
              <w:rPr>
                <w:rFonts w:hint="eastAsia"/>
                <w:sz w:val="20"/>
                <w:szCs w:val="20"/>
                <w:lang w:eastAsia="zh-CN"/>
              </w:rPr>
              <w:t>(</w:t>
            </w:r>
            <w:r>
              <w:rPr>
                <w:sz w:val="20"/>
                <w:szCs w:val="20"/>
                <w:lang w:eastAsia="zh-CN"/>
              </w:rPr>
              <w:t>ms</w:t>
            </w:r>
            <w:r>
              <w:rPr>
                <w:rFonts w:hint="eastAsia"/>
                <w:sz w:val="20"/>
                <w:szCs w:val="20"/>
                <w:lang w:eastAsia="zh-CN"/>
              </w:rPr>
              <w:t>)</w:t>
            </w:r>
          </w:p>
        </w:tc>
        <w:tc>
          <w:tcPr>
            <w:tcW w:w="1324" w:type="dxa"/>
          </w:tcPr>
          <w:p w:rsidR="00F90738" w:rsidRDefault="00703A2C">
            <w:pPr>
              <w:jc w:val="left"/>
              <w:rPr>
                <w:sz w:val="20"/>
                <w:szCs w:val="20"/>
                <w:lang w:eastAsia="zh-CN"/>
              </w:rPr>
            </w:pPr>
            <w:r>
              <w:rPr>
                <w:sz w:val="20"/>
                <w:szCs w:val="20"/>
                <w:lang w:eastAsia="zh-CN"/>
              </w:rPr>
              <w:t>Data rate</w:t>
            </w:r>
          </w:p>
          <w:p w:rsidR="00F90738" w:rsidRDefault="00703A2C">
            <w:pPr>
              <w:jc w:val="left"/>
              <w:rPr>
                <w:sz w:val="20"/>
                <w:szCs w:val="20"/>
                <w:lang w:eastAsia="zh-CN"/>
              </w:rPr>
            </w:pPr>
            <w:r>
              <w:rPr>
                <w:sz w:val="20"/>
                <w:szCs w:val="20"/>
                <w:lang w:eastAsia="zh-CN"/>
              </w:rPr>
              <w:t>(kbps)</w:t>
            </w:r>
          </w:p>
        </w:tc>
      </w:tr>
      <w:tr w:rsidR="00F90738">
        <w:trPr>
          <w:jc w:val="center"/>
        </w:trPr>
        <w:tc>
          <w:tcPr>
            <w:tcW w:w="2022" w:type="dxa"/>
          </w:tcPr>
          <w:p w:rsidR="00F90738" w:rsidRDefault="00703A2C">
            <w:pPr>
              <w:jc w:val="left"/>
              <w:rPr>
                <w:sz w:val="20"/>
                <w:szCs w:val="20"/>
                <w:lang w:eastAsia="zh-CN"/>
              </w:rPr>
            </w:pPr>
            <w:r>
              <w:rPr>
                <w:rFonts w:hint="eastAsia"/>
                <w:sz w:val="20"/>
                <w:szCs w:val="20"/>
                <w:lang w:eastAsia="zh-CN"/>
              </w:rPr>
              <w:t>QPSK, 2536</w:t>
            </w:r>
          </w:p>
        </w:tc>
        <w:tc>
          <w:tcPr>
            <w:tcW w:w="1704" w:type="dxa"/>
          </w:tcPr>
          <w:p w:rsidR="00F90738" w:rsidRDefault="00703A2C">
            <w:pPr>
              <w:jc w:val="left"/>
              <w:rPr>
                <w:sz w:val="20"/>
                <w:szCs w:val="20"/>
                <w:lang w:eastAsia="zh-CN"/>
              </w:rPr>
            </w:pPr>
            <w:r>
              <w:rPr>
                <w:rFonts w:hint="eastAsia"/>
                <w:sz w:val="20"/>
                <w:szCs w:val="20"/>
                <w:lang w:eastAsia="zh-CN"/>
              </w:rPr>
              <w:t>1</w:t>
            </w:r>
          </w:p>
        </w:tc>
        <w:tc>
          <w:tcPr>
            <w:tcW w:w="2085" w:type="dxa"/>
          </w:tcPr>
          <w:p w:rsidR="00F90738" w:rsidRDefault="00703A2C">
            <w:pPr>
              <w:jc w:val="left"/>
              <w:rPr>
                <w:sz w:val="20"/>
                <w:szCs w:val="20"/>
                <w:lang w:eastAsia="zh-CN"/>
              </w:rPr>
            </w:pPr>
            <w:r>
              <w:rPr>
                <w:rFonts w:hint="eastAsia"/>
                <w:sz w:val="20"/>
                <w:szCs w:val="20"/>
                <w:lang w:eastAsia="zh-CN"/>
              </w:rPr>
              <w:t>40</w:t>
            </w:r>
          </w:p>
        </w:tc>
        <w:tc>
          <w:tcPr>
            <w:tcW w:w="1324" w:type="dxa"/>
          </w:tcPr>
          <w:p w:rsidR="00F90738" w:rsidRDefault="00703A2C">
            <w:pPr>
              <w:jc w:val="left"/>
              <w:rPr>
                <w:sz w:val="20"/>
                <w:szCs w:val="20"/>
                <w:lang w:eastAsia="zh-CN"/>
              </w:rPr>
            </w:pPr>
            <w:r>
              <w:rPr>
                <w:rFonts w:hint="eastAsia"/>
                <w:sz w:val="20"/>
                <w:szCs w:val="20"/>
                <w:lang w:eastAsia="zh-CN"/>
              </w:rPr>
              <w:t>126.8</w:t>
            </w:r>
          </w:p>
        </w:tc>
      </w:tr>
      <w:tr w:rsidR="00F90738">
        <w:trPr>
          <w:jc w:val="center"/>
        </w:trPr>
        <w:tc>
          <w:tcPr>
            <w:tcW w:w="2022" w:type="dxa"/>
          </w:tcPr>
          <w:p w:rsidR="00F90738" w:rsidRDefault="00703A2C">
            <w:pPr>
              <w:jc w:val="left"/>
              <w:rPr>
                <w:sz w:val="20"/>
                <w:szCs w:val="20"/>
                <w:lang w:eastAsia="zh-CN"/>
              </w:rPr>
            </w:pPr>
            <w:r>
              <w:rPr>
                <w:rFonts w:hint="eastAsia"/>
                <w:sz w:val="20"/>
                <w:szCs w:val="20"/>
                <w:lang w:eastAsia="zh-CN"/>
              </w:rPr>
              <w:t xml:space="preserve">16QAM, </w:t>
            </w:r>
            <w:r>
              <w:rPr>
                <w:sz w:val="20"/>
                <w:szCs w:val="20"/>
                <w:lang w:eastAsia="zh-CN"/>
              </w:rPr>
              <w:t>4968</w:t>
            </w:r>
          </w:p>
        </w:tc>
        <w:tc>
          <w:tcPr>
            <w:tcW w:w="1704" w:type="dxa"/>
          </w:tcPr>
          <w:p w:rsidR="00F90738" w:rsidRDefault="00703A2C">
            <w:pPr>
              <w:jc w:val="left"/>
              <w:rPr>
                <w:sz w:val="20"/>
                <w:szCs w:val="20"/>
                <w:lang w:eastAsia="zh-CN"/>
              </w:rPr>
            </w:pPr>
            <w:r>
              <w:rPr>
                <w:rFonts w:hint="eastAsia"/>
                <w:sz w:val="20"/>
                <w:szCs w:val="20"/>
                <w:lang w:eastAsia="zh-CN"/>
              </w:rPr>
              <w:t>1</w:t>
            </w:r>
          </w:p>
        </w:tc>
        <w:tc>
          <w:tcPr>
            <w:tcW w:w="2085" w:type="dxa"/>
          </w:tcPr>
          <w:p w:rsidR="00F90738" w:rsidRDefault="00703A2C">
            <w:pPr>
              <w:jc w:val="left"/>
              <w:rPr>
                <w:sz w:val="20"/>
                <w:szCs w:val="20"/>
                <w:lang w:eastAsia="zh-CN"/>
              </w:rPr>
            </w:pPr>
            <w:r>
              <w:rPr>
                <w:rFonts w:hint="eastAsia"/>
                <w:sz w:val="20"/>
                <w:szCs w:val="20"/>
                <w:lang w:eastAsia="zh-CN"/>
              </w:rPr>
              <w:t>40</w:t>
            </w:r>
          </w:p>
        </w:tc>
        <w:tc>
          <w:tcPr>
            <w:tcW w:w="1324" w:type="dxa"/>
          </w:tcPr>
          <w:p w:rsidR="00F90738" w:rsidRDefault="00703A2C">
            <w:pPr>
              <w:jc w:val="left"/>
              <w:rPr>
                <w:sz w:val="20"/>
                <w:szCs w:val="20"/>
                <w:lang w:eastAsia="zh-CN"/>
              </w:rPr>
            </w:pPr>
            <w:r>
              <w:rPr>
                <w:rFonts w:hint="eastAsia"/>
                <w:sz w:val="20"/>
                <w:szCs w:val="20"/>
                <w:lang w:eastAsia="zh-CN"/>
              </w:rPr>
              <w:t>248.4</w:t>
            </w:r>
          </w:p>
        </w:tc>
      </w:tr>
      <w:tr w:rsidR="00F90738">
        <w:trPr>
          <w:jc w:val="center"/>
        </w:trPr>
        <w:tc>
          <w:tcPr>
            <w:tcW w:w="2022" w:type="dxa"/>
          </w:tcPr>
          <w:p w:rsidR="00F90738" w:rsidRDefault="00703A2C">
            <w:pPr>
              <w:jc w:val="left"/>
              <w:rPr>
                <w:sz w:val="20"/>
                <w:szCs w:val="20"/>
                <w:lang w:eastAsia="zh-CN"/>
              </w:rPr>
            </w:pPr>
            <w:r>
              <w:rPr>
                <w:rFonts w:hint="eastAsia"/>
                <w:sz w:val="20"/>
                <w:szCs w:val="20"/>
                <w:lang w:eastAsia="zh-CN"/>
              </w:rPr>
              <w:t xml:space="preserve">16QAM, </w:t>
            </w:r>
            <w:r>
              <w:rPr>
                <w:sz w:val="20"/>
                <w:szCs w:val="20"/>
                <w:lang w:eastAsia="zh-CN"/>
              </w:rPr>
              <w:t>4968</w:t>
            </w:r>
          </w:p>
        </w:tc>
        <w:tc>
          <w:tcPr>
            <w:tcW w:w="1704" w:type="dxa"/>
          </w:tcPr>
          <w:p w:rsidR="00F90738" w:rsidRDefault="00703A2C">
            <w:pPr>
              <w:jc w:val="left"/>
              <w:rPr>
                <w:sz w:val="20"/>
                <w:szCs w:val="20"/>
                <w:lang w:eastAsia="zh-CN"/>
              </w:rPr>
            </w:pPr>
            <w:r>
              <w:rPr>
                <w:rFonts w:hint="eastAsia"/>
                <w:sz w:val="20"/>
                <w:szCs w:val="20"/>
                <w:lang w:eastAsia="zh-CN"/>
              </w:rPr>
              <w:t>2</w:t>
            </w:r>
          </w:p>
        </w:tc>
        <w:tc>
          <w:tcPr>
            <w:tcW w:w="2085" w:type="dxa"/>
          </w:tcPr>
          <w:p w:rsidR="00F90738" w:rsidRDefault="00703A2C">
            <w:pPr>
              <w:jc w:val="left"/>
              <w:rPr>
                <w:sz w:val="20"/>
                <w:szCs w:val="20"/>
                <w:lang w:eastAsia="zh-CN"/>
              </w:rPr>
            </w:pPr>
            <w:r>
              <w:rPr>
                <w:rFonts w:hint="eastAsia"/>
                <w:sz w:val="20"/>
                <w:szCs w:val="20"/>
                <w:lang w:eastAsia="zh-CN"/>
              </w:rPr>
              <w:t>60</w:t>
            </w:r>
          </w:p>
        </w:tc>
        <w:tc>
          <w:tcPr>
            <w:tcW w:w="1324" w:type="dxa"/>
          </w:tcPr>
          <w:p w:rsidR="00F90738" w:rsidRDefault="00703A2C">
            <w:pPr>
              <w:jc w:val="left"/>
              <w:rPr>
                <w:sz w:val="20"/>
                <w:szCs w:val="20"/>
                <w:lang w:eastAsia="zh-CN"/>
              </w:rPr>
            </w:pPr>
            <w:r>
              <w:rPr>
                <w:rFonts w:hint="eastAsia"/>
                <w:sz w:val="20"/>
                <w:szCs w:val="20"/>
                <w:lang w:eastAsia="zh-CN"/>
              </w:rPr>
              <w:t>165.6</w:t>
            </w:r>
          </w:p>
        </w:tc>
      </w:tr>
      <w:tr w:rsidR="00F90738">
        <w:trPr>
          <w:jc w:val="center"/>
        </w:trPr>
        <w:tc>
          <w:tcPr>
            <w:tcW w:w="2022" w:type="dxa"/>
          </w:tcPr>
          <w:p w:rsidR="00F90738" w:rsidRDefault="00703A2C">
            <w:pPr>
              <w:jc w:val="left"/>
              <w:rPr>
                <w:sz w:val="20"/>
                <w:szCs w:val="20"/>
                <w:lang w:eastAsia="zh-CN"/>
              </w:rPr>
            </w:pPr>
            <w:r>
              <w:rPr>
                <w:rFonts w:hint="eastAsia"/>
                <w:sz w:val="20"/>
                <w:szCs w:val="20"/>
                <w:lang w:eastAsia="zh-CN"/>
              </w:rPr>
              <w:t xml:space="preserve">16QAM, </w:t>
            </w:r>
            <w:r>
              <w:rPr>
                <w:sz w:val="20"/>
                <w:szCs w:val="20"/>
                <w:lang w:eastAsia="zh-CN"/>
              </w:rPr>
              <w:t>4968</w:t>
            </w:r>
          </w:p>
        </w:tc>
        <w:tc>
          <w:tcPr>
            <w:tcW w:w="1704" w:type="dxa"/>
          </w:tcPr>
          <w:p w:rsidR="00F90738" w:rsidRDefault="00703A2C">
            <w:pPr>
              <w:jc w:val="left"/>
              <w:rPr>
                <w:sz w:val="20"/>
                <w:szCs w:val="20"/>
                <w:lang w:eastAsia="zh-CN"/>
              </w:rPr>
            </w:pPr>
            <w:r>
              <w:rPr>
                <w:rFonts w:hint="eastAsia"/>
                <w:sz w:val="20"/>
                <w:szCs w:val="20"/>
                <w:lang w:eastAsia="zh-CN"/>
              </w:rPr>
              <w:t>4</w:t>
            </w:r>
          </w:p>
        </w:tc>
        <w:tc>
          <w:tcPr>
            <w:tcW w:w="2085" w:type="dxa"/>
          </w:tcPr>
          <w:p w:rsidR="00F90738" w:rsidRDefault="00703A2C">
            <w:pPr>
              <w:jc w:val="left"/>
              <w:rPr>
                <w:sz w:val="20"/>
                <w:szCs w:val="20"/>
                <w:lang w:eastAsia="zh-CN"/>
              </w:rPr>
            </w:pPr>
            <w:r>
              <w:rPr>
                <w:rFonts w:hint="eastAsia"/>
                <w:sz w:val="20"/>
                <w:szCs w:val="20"/>
                <w:lang w:eastAsia="zh-CN"/>
              </w:rPr>
              <w:t>80</w:t>
            </w:r>
          </w:p>
        </w:tc>
        <w:tc>
          <w:tcPr>
            <w:tcW w:w="1324" w:type="dxa"/>
          </w:tcPr>
          <w:p w:rsidR="00F90738" w:rsidRDefault="00703A2C">
            <w:pPr>
              <w:jc w:val="left"/>
              <w:rPr>
                <w:sz w:val="20"/>
                <w:szCs w:val="20"/>
                <w:lang w:eastAsia="zh-CN"/>
              </w:rPr>
            </w:pPr>
            <w:r>
              <w:rPr>
                <w:rFonts w:hint="eastAsia"/>
                <w:sz w:val="20"/>
                <w:szCs w:val="20"/>
                <w:lang w:eastAsia="zh-CN"/>
              </w:rPr>
              <w:t>124.2</w:t>
            </w:r>
          </w:p>
        </w:tc>
      </w:tr>
    </w:tbl>
    <w:p w:rsidR="00F90738" w:rsidRDefault="00F90738">
      <w:pPr>
        <w:spacing w:beforeLines="50" w:before="120" w:line="276" w:lineRule="auto"/>
        <w:rPr>
          <w:b/>
          <w:sz w:val="20"/>
          <w:szCs w:val="20"/>
          <w:u w:val="single"/>
        </w:rPr>
      </w:pPr>
    </w:p>
    <w:p w:rsidR="00F90738" w:rsidRDefault="00703A2C">
      <w:pPr>
        <w:pStyle w:val="2"/>
        <w:rPr>
          <w:lang w:eastAsia="zh-CN"/>
        </w:rPr>
      </w:pPr>
      <w:r>
        <w:rPr>
          <w:lang w:eastAsia="zh-CN"/>
        </w:rPr>
        <w:t xml:space="preserve">UL </w:t>
      </w:r>
      <w:r>
        <w:rPr>
          <w:rFonts w:hint="eastAsia"/>
          <w:lang w:eastAsia="zh-CN"/>
        </w:rPr>
        <w:t>16QAM</w:t>
      </w:r>
    </w:p>
    <w:p w:rsidR="00F90738" w:rsidRDefault="00703A2C">
      <w:pPr>
        <w:pStyle w:val="3"/>
        <w:rPr>
          <w:lang w:eastAsia="zh-CN"/>
        </w:rPr>
      </w:pPr>
      <w:r>
        <w:rPr>
          <w:lang w:eastAsia="zh-CN"/>
        </w:rPr>
        <w:t xml:space="preserve">Number of </w:t>
      </w:r>
      <w:r>
        <w:rPr>
          <w:rFonts w:hint="eastAsia"/>
          <w:lang w:eastAsia="zh-CN"/>
        </w:rPr>
        <w:t>Subcarrier</w:t>
      </w:r>
      <w:r>
        <w:rPr>
          <w:lang w:eastAsia="zh-CN"/>
        </w:rPr>
        <w:t>s for 16QAM</w:t>
      </w:r>
    </w:p>
    <w:p w:rsidR="00F90738" w:rsidRDefault="00703A2C">
      <w:pPr>
        <w:rPr>
          <w:sz w:val="20"/>
          <w:szCs w:val="20"/>
          <w:lang w:eastAsia="zh-CN"/>
        </w:rPr>
      </w:pPr>
      <w:r>
        <w:rPr>
          <w:sz w:val="20"/>
          <w:szCs w:val="20"/>
          <w:lang w:eastAsia="zh-CN"/>
        </w:rPr>
        <w:t xml:space="preserve">For </w:t>
      </w:r>
      <w:r>
        <w:rPr>
          <w:rFonts w:hint="eastAsia"/>
          <w:sz w:val="20"/>
          <w:szCs w:val="20"/>
          <w:lang w:eastAsia="zh-CN"/>
        </w:rPr>
        <w:t>NPUSCH</w:t>
      </w:r>
      <w:r>
        <w:rPr>
          <w:sz w:val="20"/>
          <w:szCs w:val="20"/>
          <w:lang w:eastAsia="zh-CN"/>
        </w:rPr>
        <w:t>, resource unit can be configured with 1, 3, 6, 12 subcarriers in the frequency domain.</w:t>
      </w:r>
    </w:p>
    <w:p w:rsidR="00F90738" w:rsidRDefault="00703A2C">
      <w:pPr>
        <w:rPr>
          <w:sz w:val="20"/>
          <w:szCs w:val="20"/>
          <w:lang w:eastAsia="zh-CN"/>
        </w:rPr>
      </w:pPr>
      <w:r>
        <w:rPr>
          <w:sz w:val="20"/>
          <w:szCs w:val="20"/>
          <w:lang w:eastAsia="zh-CN"/>
        </w:rPr>
        <w:t xml:space="preserve">For the single-subcarrier allocation, since the number of REs in a RU is small, the existing </w:t>
      </w:r>
      <w:r w:rsidR="0024751D">
        <w:rPr>
          <w:sz w:val="20"/>
          <w:szCs w:val="20"/>
          <w:lang w:eastAsia="zh-CN"/>
        </w:rPr>
        <w:t xml:space="preserve">range of </w:t>
      </w:r>
      <w:r>
        <w:rPr>
          <w:sz w:val="20"/>
          <w:szCs w:val="20"/>
          <w:lang w:eastAsia="zh-CN"/>
        </w:rPr>
        <w:t xml:space="preserve">TBS </w:t>
      </w:r>
      <w:r>
        <w:rPr>
          <w:rFonts w:hint="eastAsia"/>
          <w:sz w:val="20"/>
          <w:szCs w:val="20"/>
          <w:lang w:eastAsia="zh-CN"/>
        </w:rPr>
        <w:t>index</w:t>
      </w:r>
      <w:r w:rsidR="0024751D">
        <w:rPr>
          <w:sz w:val="20"/>
          <w:szCs w:val="20"/>
          <w:lang w:eastAsia="zh-CN"/>
        </w:rPr>
        <w:t>es</w:t>
      </w:r>
      <w:r>
        <w:rPr>
          <w:rFonts w:hint="eastAsia"/>
          <w:sz w:val="20"/>
          <w:szCs w:val="20"/>
          <w:lang w:eastAsia="zh-CN"/>
        </w:rPr>
        <w:t xml:space="preserve"> </w:t>
      </w:r>
      <w:r>
        <w:rPr>
          <w:sz w:val="20"/>
          <w:szCs w:val="20"/>
          <w:lang w:eastAsia="zh-CN"/>
        </w:rPr>
        <w:t>is only 0 to 10 and TBS</w:t>
      </w:r>
      <w:r w:rsidR="0024751D">
        <w:rPr>
          <w:rFonts w:hint="eastAsia"/>
          <w:sz w:val="20"/>
          <w:szCs w:val="20"/>
          <w:lang w:eastAsia="zh-CN"/>
        </w:rPr>
        <w:t xml:space="preserve"> </w:t>
      </w:r>
      <w:r w:rsidR="0024751D">
        <w:rPr>
          <w:sz w:val="20"/>
          <w:szCs w:val="20"/>
          <w:lang w:eastAsia="zh-CN"/>
        </w:rPr>
        <w:t xml:space="preserve">index </w:t>
      </w:r>
      <w:r>
        <w:rPr>
          <w:sz w:val="20"/>
          <w:szCs w:val="20"/>
          <w:lang w:eastAsia="zh-CN"/>
        </w:rPr>
        <w:t xml:space="preserve">11, 12, 13 are not supported. Therefore, the NPUSCH with single-subcarrier allocation is mainly applied for lower data rate requirement. Moreover, single-subcarrier allocation is also used to achieve lower PAPR using pi/2 BPSK. Therefore, 16QAM is not </w:t>
      </w:r>
      <w:r>
        <w:rPr>
          <w:rFonts w:hint="eastAsia"/>
          <w:sz w:val="20"/>
          <w:szCs w:val="20"/>
          <w:lang w:eastAsia="zh-CN"/>
        </w:rPr>
        <w:t xml:space="preserve">appropriate </w:t>
      </w:r>
      <w:r>
        <w:rPr>
          <w:sz w:val="20"/>
          <w:szCs w:val="20"/>
          <w:lang w:eastAsia="zh-CN"/>
        </w:rPr>
        <w:t>for single-subcarrier allocation.</w:t>
      </w:r>
    </w:p>
    <w:p w:rsidR="00F90738" w:rsidRDefault="00703A2C">
      <w:pPr>
        <w:rPr>
          <w:sz w:val="20"/>
          <w:szCs w:val="20"/>
          <w:lang w:eastAsia="zh-CN"/>
        </w:rPr>
      </w:pPr>
      <w:r>
        <w:rPr>
          <w:sz w:val="20"/>
          <w:szCs w:val="20"/>
          <w:lang w:eastAsia="zh-CN"/>
        </w:rPr>
        <w:t>For multi-subcarrier allocation, the number of REs in a RU is fixed, i.e. 168 REs, regardless of how many subcarriers are configured for RU. Due to sufficient number of REs, the multi-subcarrier allocation can support larger TBS to fulfill higher data rate requirements.</w:t>
      </w:r>
      <w:r>
        <w:rPr>
          <w:rFonts w:hint="eastAsia"/>
          <w:sz w:val="20"/>
          <w:szCs w:val="20"/>
          <w:lang w:eastAsia="zh-CN"/>
        </w:rPr>
        <w:t xml:space="preserve"> </w:t>
      </w:r>
      <w:r>
        <w:rPr>
          <w:sz w:val="20"/>
          <w:szCs w:val="20"/>
          <w:lang w:eastAsia="zh-CN"/>
        </w:rPr>
        <w:t xml:space="preserve">Thus, 16QAM can be supported for </w:t>
      </w:r>
      <w:r>
        <w:rPr>
          <w:sz w:val="20"/>
          <w:szCs w:val="20"/>
        </w:rPr>
        <w:t xml:space="preserve">multi-subcarrier </w:t>
      </w:r>
      <w:r>
        <w:rPr>
          <w:sz w:val="20"/>
          <w:szCs w:val="20"/>
          <w:lang w:eastAsia="zh-CN"/>
        </w:rPr>
        <w:t>allocation to improve UL data rate.</w:t>
      </w:r>
    </w:p>
    <w:p w:rsidR="00F90738" w:rsidRDefault="00703A2C">
      <w:pPr>
        <w:rPr>
          <w:b/>
          <w:i/>
          <w:sz w:val="20"/>
          <w:szCs w:val="20"/>
          <w:lang w:eastAsia="zh-CN"/>
        </w:rPr>
      </w:pPr>
      <w:r>
        <w:rPr>
          <w:rFonts w:hint="eastAsia"/>
          <w:b/>
          <w:i/>
          <w:sz w:val="20"/>
          <w:szCs w:val="20"/>
          <w:lang w:eastAsia="zh-CN"/>
        </w:rPr>
        <w:t>P</w:t>
      </w:r>
      <w:r>
        <w:rPr>
          <w:b/>
          <w:i/>
          <w:sz w:val="20"/>
          <w:szCs w:val="20"/>
          <w:lang w:eastAsia="zh-CN"/>
        </w:rPr>
        <w:t xml:space="preserve">roposal </w:t>
      </w:r>
      <w:r w:rsidR="0024751D">
        <w:rPr>
          <w:b/>
          <w:i/>
          <w:sz w:val="20"/>
          <w:szCs w:val="20"/>
          <w:lang w:eastAsia="zh-CN"/>
        </w:rPr>
        <w:t>9</w:t>
      </w:r>
      <w:r>
        <w:rPr>
          <w:b/>
          <w:i/>
          <w:sz w:val="20"/>
          <w:szCs w:val="20"/>
          <w:lang w:eastAsia="zh-CN"/>
        </w:rPr>
        <w:t xml:space="preserve">: </w:t>
      </w:r>
      <w:r>
        <w:rPr>
          <w:rFonts w:hint="eastAsia"/>
          <w:b/>
          <w:i/>
          <w:sz w:val="20"/>
          <w:szCs w:val="20"/>
          <w:lang w:eastAsia="zh-CN"/>
        </w:rPr>
        <w:t>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3/6/12 subcarriers allocation.</w:t>
      </w:r>
    </w:p>
    <w:p w:rsidR="00F90738" w:rsidRDefault="00703A2C">
      <w:pPr>
        <w:pStyle w:val="3"/>
        <w:rPr>
          <w:lang w:eastAsia="zh-CN"/>
        </w:rPr>
      </w:pPr>
      <w:r>
        <w:rPr>
          <w:lang w:eastAsia="zh-CN"/>
        </w:rPr>
        <w:t>TBS table</w:t>
      </w:r>
    </w:p>
    <w:p w:rsidR="00F90738" w:rsidRDefault="00703A2C">
      <w:pPr>
        <w:rPr>
          <w:sz w:val="20"/>
          <w:szCs w:val="20"/>
        </w:rPr>
      </w:pPr>
      <w:r>
        <w:rPr>
          <w:sz w:val="20"/>
          <w:szCs w:val="20"/>
        </w:rPr>
        <w:t xml:space="preserve">For UL 16QAM, the maximum TBS is limited to 2536 bits which is the same as Rel-16 maximum TBS. However, because the modulation order of 16QAM is 2 times of that of QPSK, for a given TBS, the number of RUs used to load this transport block can be reduced by half when 16QAM is configured. As a result, UL peak data rate is increased. </w:t>
      </w:r>
    </w:p>
    <w:p w:rsidR="00F90738" w:rsidRDefault="00703A2C">
      <w:pPr>
        <w:rPr>
          <w:sz w:val="20"/>
          <w:szCs w:val="20"/>
        </w:rPr>
      </w:pPr>
      <w:r>
        <w:rPr>
          <w:sz w:val="20"/>
          <w:szCs w:val="20"/>
        </w:rPr>
        <w:t>Then, under the maximum TBS restriction, UL TBS table for 16QAM can be extended to up to 2536 bits for each I</w:t>
      </w:r>
      <w:r>
        <w:rPr>
          <w:sz w:val="20"/>
          <w:szCs w:val="20"/>
          <w:vertAlign w:val="subscript"/>
        </w:rPr>
        <w:t>RU</w:t>
      </w:r>
      <w:r>
        <w:rPr>
          <w:sz w:val="20"/>
          <w:szCs w:val="20"/>
        </w:rPr>
        <w:t xml:space="preserve"> based on</w:t>
      </w:r>
      <w:r>
        <w:rPr>
          <w:sz w:val="20"/>
          <w:szCs w:val="20"/>
          <w:lang w:eastAsia="zh-CN"/>
        </w:rPr>
        <w:t xml:space="preserve"> </w:t>
      </w:r>
      <w:r>
        <w:rPr>
          <w:sz w:val="20"/>
          <w:szCs w:val="20"/>
        </w:rPr>
        <w:t>the Rel-16 NB-IoT TBS table. A proposed UL TBS table for 16QAM are shown in Table 6. And in Table 6, TBS</w:t>
      </w:r>
      <w:r w:rsidR="0024751D">
        <w:rPr>
          <w:sz w:val="20"/>
          <w:szCs w:val="20"/>
          <w:lang w:eastAsia="zh-CN"/>
        </w:rPr>
        <w:t xml:space="preserve"> </w:t>
      </w:r>
      <w:r>
        <w:rPr>
          <w:sz w:val="20"/>
          <w:szCs w:val="20"/>
        </w:rPr>
        <w:t xml:space="preserve">0~13 are </w:t>
      </w:r>
      <w:r w:rsidR="00FC13B7">
        <w:rPr>
          <w:sz w:val="20"/>
          <w:szCs w:val="20"/>
        </w:rPr>
        <w:t>from</w:t>
      </w:r>
      <w:r>
        <w:rPr>
          <w:rFonts w:hint="eastAsia"/>
          <w:sz w:val="20"/>
          <w:szCs w:val="20"/>
          <w:lang w:eastAsia="zh-CN"/>
        </w:rPr>
        <w:t xml:space="preserve"> </w:t>
      </w:r>
      <w:r>
        <w:rPr>
          <w:sz w:val="20"/>
          <w:szCs w:val="20"/>
        </w:rPr>
        <w:t xml:space="preserve">Rel-16 NB-IoT UL TBS table and TBS 14~21 are from LTE TBS table. For </w:t>
      </w:r>
      <w:r>
        <w:rPr>
          <w:position w:val="-12"/>
          <w:sz w:val="20"/>
          <w:szCs w:val="20"/>
        </w:rPr>
        <w:object w:dxaOrig="438" w:dyaOrig="438" w14:anchorId="45716AA0">
          <v:shape id="_x0000_i1028" type="#_x0000_t75" style="width:21.7pt;height:21.7pt" o:ole="">
            <v:imagedata r:id="rId19" o:title=""/>
          </v:shape>
          <o:OLEObject Type="Embed" ProgID="Equation.DSMT4" ShapeID="_x0000_i1028" DrawAspect="Content" ObjectID="_1664968950" r:id="rId20"/>
        </w:object>
      </w:r>
      <w:r>
        <w:rPr>
          <w:sz w:val="20"/>
          <w:szCs w:val="20"/>
        </w:rPr>
        <w:t xml:space="preserve">=4 and </w:t>
      </w:r>
      <w:r>
        <w:rPr>
          <w:position w:val="-12"/>
          <w:sz w:val="20"/>
          <w:szCs w:val="20"/>
        </w:rPr>
        <w:object w:dxaOrig="438" w:dyaOrig="438" w14:anchorId="619F6EDD">
          <v:shape id="_x0000_i1029" type="#_x0000_t75" style="width:21.7pt;height:21.7pt" o:ole="">
            <v:imagedata r:id="rId19" o:title=""/>
          </v:shape>
          <o:OLEObject Type="Embed" ProgID="Equation.DSMT4" ShapeID="_x0000_i1029" DrawAspect="Content" ObjectID="_1664968951" r:id="rId21"/>
        </w:object>
      </w:r>
      <w:r>
        <w:rPr>
          <w:sz w:val="20"/>
          <w:szCs w:val="20"/>
        </w:rPr>
        <w:t xml:space="preserve">=6, since 2472 is close to 2536, the maximum TBS is replaced by 2536. For </w:t>
      </w:r>
      <w:r>
        <w:rPr>
          <w:position w:val="-12"/>
          <w:sz w:val="20"/>
          <w:szCs w:val="20"/>
        </w:rPr>
        <w:object w:dxaOrig="438" w:dyaOrig="438" w14:anchorId="2B2AEB3F">
          <v:shape id="_x0000_i1030" type="#_x0000_t75" style="width:21.7pt;height:21.7pt" o:ole="">
            <v:imagedata r:id="rId19" o:title=""/>
          </v:shape>
          <o:OLEObject Type="Embed" ProgID="Equation.DSMT4" ShapeID="_x0000_i1030" DrawAspect="Content" ObjectID="_1664968952" r:id="rId22"/>
        </w:object>
      </w:r>
      <w:r>
        <w:rPr>
          <w:sz w:val="20"/>
          <w:szCs w:val="20"/>
        </w:rPr>
        <w:t xml:space="preserve">=5, a maximum TBS of 2536 is added. </w:t>
      </w:r>
    </w:p>
    <w:p w:rsidR="00FC13B7" w:rsidRDefault="00703A2C">
      <w:pPr>
        <w:rPr>
          <w:b/>
          <w:i/>
          <w:sz w:val="20"/>
          <w:szCs w:val="20"/>
        </w:rPr>
      </w:pPr>
      <w:r>
        <w:rPr>
          <w:b/>
          <w:i/>
          <w:sz w:val="20"/>
          <w:szCs w:val="20"/>
        </w:rPr>
        <w:t xml:space="preserve">Proposal </w:t>
      </w:r>
      <w:r w:rsidR="0024751D">
        <w:rPr>
          <w:b/>
          <w:i/>
          <w:sz w:val="20"/>
          <w:szCs w:val="20"/>
        </w:rPr>
        <w:t>10</w:t>
      </w:r>
      <w:r>
        <w:rPr>
          <w:b/>
          <w:i/>
          <w:sz w:val="20"/>
          <w:szCs w:val="20"/>
        </w:rPr>
        <w:t>: For UL 16QAM, TBS table can be extended to up to 2536 bits for each I</w:t>
      </w:r>
      <w:r>
        <w:rPr>
          <w:b/>
          <w:i/>
          <w:sz w:val="20"/>
          <w:szCs w:val="20"/>
          <w:vertAlign w:val="subscript"/>
        </w:rPr>
        <w:t>RU</w:t>
      </w:r>
      <w:r>
        <w:rPr>
          <w:b/>
          <w:i/>
          <w:sz w:val="20"/>
          <w:szCs w:val="20"/>
        </w:rPr>
        <w:t>.</w:t>
      </w:r>
    </w:p>
    <w:p w:rsidR="00FC13B7" w:rsidRDefault="00FC13B7">
      <w:pPr>
        <w:rPr>
          <w:b/>
          <w:i/>
          <w:sz w:val="20"/>
          <w:szCs w:val="20"/>
        </w:rPr>
      </w:pPr>
    </w:p>
    <w:p w:rsidR="00FC13B7" w:rsidRDefault="00FC13B7">
      <w:pPr>
        <w:rPr>
          <w:b/>
          <w:i/>
          <w:sz w:val="20"/>
          <w:szCs w:val="20"/>
        </w:rPr>
      </w:pPr>
    </w:p>
    <w:p w:rsidR="00FC13B7" w:rsidRDefault="00FC13B7">
      <w:pPr>
        <w:rPr>
          <w:b/>
          <w:i/>
          <w:sz w:val="20"/>
          <w:szCs w:val="20"/>
        </w:rPr>
      </w:pPr>
    </w:p>
    <w:p w:rsidR="00F90738" w:rsidRDefault="00703A2C">
      <w:pPr>
        <w:jc w:val="center"/>
        <w:rPr>
          <w:lang w:eastAsia="zh-CN"/>
        </w:rPr>
      </w:pPr>
      <w:r>
        <w:rPr>
          <w:sz w:val="20"/>
          <w:szCs w:val="20"/>
        </w:rPr>
        <w:t>Table 6: TBS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572"/>
        <w:gridCol w:w="572"/>
        <w:gridCol w:w="572"/>
        <w:gridCol w:w="928"/>
        <w:gridCol w:w="572"/>
        <w:gridCol w:w="928"/>
        <w:gridCol w:w="572"/>
      </w:tblGrid>
      <w:tr w:rsidR="00F90738">
        <w:trPr>
          <w:cantSplit/>
          <w:jc w:val="center"/>
        </w:trPr>
        <w:tc>
          <w:tcPr>
            <w:tcW w:w="637" w:type="dxa"/>
            <w:vMerge w:val="restart"/>
            <w:tcBorders>
              <w:right w:val="double" w:sz="4" w:space="0" w:color="auto"/>
            </w:tcBorders>
            <w:shd w:val="clear" w:color="auto" w:fill="E0E0E0"/>
            <w:vAlign w:val="center"/>
          </w:tcPr>
          <w:p w:rsidR="00F90738" w:rsidRDefault="00703A2C">
            <w:pPr>
              <w:pStyle w:val="TAH"/>
              <w:rPr>
                <w:rFonts w:cs="Arial"/>
                <w:szCs w:val="18"/>
                <w:lang w:eastAsia="en-US"/>
              </w:rPr>
            </w:pPr>
            <w:r>
              <w:rPr>
                <w:rFonts w:cs="Arial"/>
                <w:noProof/>
                <w:position w:val="-10"/>
                <w:szCs w:val="18"/>
                <w:lang w:val="en-US" w:eastAsia="zh-CN"/>
              </w:rPr>
              <w:drawing>
                <wp:inline distT="0" distB="0" distL="0" distR="0">
                  <wp:extent cx="267335" cy="2070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67335" cy="207010"/>
                          </a:xfrm>
                          <a:prstGeom prst="rect">
                            <a:avLst/>
                          </a:prstGeom>
                          <a:noFill/>
                          <a:ln>
                            <a:noFill/>
                          </a:ln>
                        </pic:spPr>
                      </pic:pic>
                    </a:graphicData>
                  </a:graphic>
                </wp:inline>
              </w:drawing>
            </w:r>
          </w:p>
        </w:tc>
        <w:tc>
          <w:tcPr>
            <w:tcW w:w="0" w:type="auto"/>
            <w:gridSpan w:val="8"/>
            <w:tcBorders>
              <w:left w:val="double" w:sz="4" w:space="0" w:color="auto"/>
            </w:tcBorders>
            <w:shd w:val="clear" w:color="auto" w:fill="E0E0E0"/>
            <w:vAlign w:val="center"/>
          </w:tcPr>
          <w:p w:rsidR="00F90738" w:rsidRDefault="00703A2C">
            <w:pPr>
              <w:pStyle w:val="TAH"/>
              <w:rPr>
                <w:rFonts w:cs="Arial"/>
                <w:szCs w:val="18"/>
                <w:lang w:eastAsia="en-US"/>
              </w:rPr>
            </w:pPr>
            <w:r>
              <w:rPr>
                <w:position w:val="-12"/>
                <w:lang w:eastAsia="en-US"/>
              </w:rPr>
              <w:object w:dxaOrig="438" w:dyaOrig="438" w14:anchorId="0EE5D25B">
                <v:shape id="_x0000_i1031" type="#_x0000_t75" style="width:21.7pt;height:21.7pt" o:ole="">
                  <v:imagedata r:id="rId19" o:title=""/>
                </v:shape>
                <o:OLEObject Type="Embed" ProgID="Equation.DSMT4" ShapeID="_x0000_i1031" DrawAspect="Content" ObjectID="_1664968953" r:id="rId23"/>
              </w:object>
            </w:r>
          </w:p>
        </w:tc>
      </w:tr>
      <w:tr w:rsidR="00F90738">
        <w:trPr>
          <w:cantSplit/>
          <w:jc w:val="center"/>
        </w:trPr>
        <w:tc>
          <w:tcPr>
            <w:tcW w:w="637" w:type="dxa"/>
            <w:vMerge/>
            <w:tcBorders>
              <w:bottom w:val="double" w:sz="4" w:space="0" w:color="auto"/>
              <w:right w:val="double" w:sz="4" w:space="0" w:color="auto"/>
            </w:tcBorders>
            <w:shd w:val="clear" w:color="auto" w:fill="E0E0E0"/>
            <w:vAlign w:val="center"/>
          </w:tcPr>
          <w:p w:rsidR="00F90738" w:rsidRDefault="00F90738">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F90738" w:rsidRDefault="00703A2C">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1</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2</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3</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4</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5</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6</w:t>
            </w:r>
          </w:p>
        </w:tc>
        <w:tc>
          <w:tcPr>
            <w:tcW w:w="0" w:type="auto"/>
            <w:tcBorders>
              <w:bottom w:val="double" w:sz="4" w:space="0" w:color="auto"/>
            </w:tcBorders>
            <w:shd w:val="clear" w:color="auto" w:fill="E0E0E0"/>
            <w:vAlign w:val="center"/>
          </w:tcPr>
          <w:p w:rsidR="00F90738" w:rsidRDefault="00703A2C">
            <w:pPr>
              <w:pStyle w:val="TAH"/>
              <w:rPr>
                <w:rFonts w:eastAsiaTheme="minorEastAsia" w:cs="Arial"/>
                <w:szCs w:val="18"/>
                <w:lang w:eastAsia="zh-CN"/>
              </w:rPr>
            </w:pPr>
            <w:r>
              <w:rPr>
                <w:rFonts w:eastAsiaTheme="minorEastAsia" w:cs="Arial" w:hint="eastAsia"/>
                <w:szCs w:val="18"/>
                <w:lang w:eastAsia="zh-CN"/>
              </w:rPr>
              <w:t>7</w:t>
            </w:r>
          </w:p>
        </w:tc>
      </w:tr>
      <w:tr w:rsidR="00F90738">
        <w:trPr>
          <w:cantSplit/>
          <w:jc w:val="center"/>
        </w:trPr>
        <w:tc>
          <w:tcPr>
            <w:tcW w:w="637" w:type="dxa"/>
            <w:tcBorders>
              <w:top w:val="double" w:sz="4" w:space="0" w:color="auto"/>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0</w:t>
            </w:r>
          </w:p>
        </w:tc>
        <w:tc>
          <w:tcPr>
            <w:tcW w:w="0" w:type="auto"/>
            <w:tcBorders>
              <w:top w:val="double" w:sz="4" w:space="0" w:color="auto"/>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88</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152</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tcBorders>
              <w:top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344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424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568</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696</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872</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1032</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712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968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1224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1096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1384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296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616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936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1544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872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1032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1736</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376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584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776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1192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2024</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440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680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904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1128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1352</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2280</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13</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rPr>
            </w:pPr>
            <w:r>
              <w:rPr>
                <w:rFonts w:ascii="Arial" w:hAnsi="Arial" w:cs="Arial"/>
                <w:sz w:val="16"/>
                <w:szCs w:val="16"/>
              </w:rPr>
              <w:t>224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488</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744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1000</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1256</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1544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2024</w:t>
            </w:r>
          </w:p>
        </w:tc>
        <w:tc>
          <w:tcPr>
            <w:tcW w:w="0" w:type="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2536</w:t>
            </w: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14</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256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552</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1128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2280</w:t>
            </w: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15</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280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600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1224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rsidR="00F90738" w:rsidRDefault="00703A2C">
            <w:pPr>
              <w:pStyle w:val="a8"/>
              <w:spacing w:after="0"/>
              <w:jc w:val="center"/>
              <w:rPr>
                <w:rFonts w:ascii="Arial" w:hAnsi="Arial" w:cs="Arial"/>
                <w:sz w:val="16"/>
                <w:szCs w:val="16"/>
                <w:highlight w:val="yellow"/>
              </w:rPr>
            </w:pPr>
            <w:del w:id="14" w:author="ZTE" w:date="2020-09-03T11:52:00Z">
              <w:r>
                <w:rPr>
                  <w:rFonts w:ascii="Arial" w:hAnsi="Arial" w:cs="Arial"/>
                  <w:sz w:val="16"/>
                  <w:szCs w:val="16"/>
                  <w:highlight w:val="yellow"/>
                </w:rPr>
                <w:delText>2472</w:delText>
              </w:r>
            </w:del>
            <w:ins w:id="15" w:author="ZTE" w:date="2020-09-03T11:53:00Z">
              <w:r>
                <w:rPr>
                  <w:rFonts w:ascii="Arial" w:hAnsi="Arial" w:cs="Arial"/>
                  <w:sz w:val="16"/>
                  <w:szCs w:val="16"/>
                  <w:highlight w:val="yellow"/>
                </w:rPr>
                <w:t>2536</w:t>
              </w:r>
            </w:ins>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16</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328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632</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968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1608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1928</w:t>
            </w: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17</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336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696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1064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1416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1800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18</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376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776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1160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1544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19</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408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840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1288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1736</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2152</w:t>
            </w:r>
          </w:p>
        </w:tc>
        <w:tc>
          <w:tcPr>
            <w:tcW w:w="0" w:type="auto"/>
            <w:vAlign w:val="center"/>
          </w:tcPr>
          <w:p w:rsidR="00F90738" w:rsidRDefault="00703A2C">
            <w:pPr>
              <w:pStyle w:val="a8"/>
              <w:spacing w:after="0"/>
              <w:jc w:val="center"/>
              <w:rPr>
                <w:rFonts w:ascii="Arial" w:hAnsi="Arial" w:cs="Arial"/>
                <w:sz w:val="16"/>
                <w:szCs w:val="16"/>
                <w:highlight w:val="yellow"/>
                <w:lang w:eastAsia="zh-CN"/>
              </w:rPr>
            </w:pPr>
            <w:ins w:id="16" w:author="ZTE" w:date="2020-09-03T11:53:00Z">
              <w:r>
                <w:rPr>
                  <w:rFonts w:ascii="Arial" w:hAnsi="Arial" w:cs="Arial" w:hint="eastAsia"/>
                  <w:sz w:val="16"/>
                  <w:szCs w:val="16"/>
                  <w:highlight w:val="yellow"/>
                  <w:lang w:eastAsia="zh-CN"/>
                </w:rPr>
                <w:t>2536</w:t>
              </w:r>
            </w:ins>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20</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440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904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1384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1864</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2344</w:t>
            </w: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r w:rsidR="00F90738">
        <w:trPr>
          <w:cantSplit/>
          <w:jc w:val="center"/>
        </w:trPr>
        <w:tc>
          <w:tcPr>
            <w:tcW w:w="637" w:type="dxa"/>
            <w:tcBorders>
              <w:right w:val="double" w:sz="4" w:space="0" w:color="auto"/>
            </w:tcBorders>
            <w:shd w:val="clear" w:color="auto" w:fill="auto"/>
            <w:vAlign w:val="center"/>
          </w:tcPr>
          <w:p w:rsidR="00F90738" w:rsidRDefault="00703A2C">
            <w:pPr>
              <w:pStyle w:val="a8"/>
              <w:spacing w:after="0"/>
              <w:jc w:val="center"/>
              <w:rPr>
                <w:rFonts w:ascii="Arial" w:hAnsi="Arial" w:cs="Arial"/>
                <w:sz w:val="16"/>
                <w:szCs w:val="16"/>
              </w:rPr>
            </w:pPr>
            <w:r>
              <w:rPr>
                <w:rFonts w:ascii="Arial" w:hAnsi="Arial" w:cs="Arial"/>
                <w:sz w:val="16"/>
                <w:szCs w:val="16"/>
              </w:rPr>
              <w:t>21</w:t>
            </w:r>
          </w:p>
        </w:tc>
        <w:tc>
          <w:tcPr>
            <w:tcW w:w="0" w:type="auto"/>
            <w:tcBorders>
              <w:left w:val="double" w:sz="4" w:space="0" w:color="auto"/>
            </w:tcBorders>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488</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1000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1480</w:t>
            </w:r>
          </w:p>
        </w:tc>
        <w:tc>
          <w:tcPr>
            <w:tcW w:w="0" w:type="auto"/>
            <w:vAlign w:val="center"/>
          </w:tcPr>
          <w:p w:rsidR="00F90738" w:rsidRDefault="00703A2C">
            <w:pPr>
              <w:pStyle w:val="a8"/>
              <w:spacing w:after="0"/>
              <w:jc w:val="center"/>
              <w:rPr>
                <w:rFonts w:ascii="Arial" w:hAnsi="Arial" w:cs="Arial"/>
                <w:sz w:val="16"/>
                <w:szCs w:val="16"/>
                <w:highlight w:val="yellow"/>
              </w:rPr>
            </w:pPr>
            <w:r>
              <w:rPr>
                <w:rFonts w:ascii="Arial" w:hAnsi="Arial" w:cs="Arial"/>
                <w:sz w:val="16"/>
                <w:szCs w:val="16"/>
                <w:highlight w:val="yellow"/>
              </w:rPr>
              <w:t>1992</w:t>
            </w:r>
          </w:p>
        </w:tc>
        <w:tc>
          <w:tcPr>
            <w:tcW w:w="0" w:type="auto"/>
            <w:vAlign w:val="center"/>
          </w:tcPr>
          <w:p w:rsidR="00F90738" w:rsidRDefault="00703A2C">
            <w:pPr>
              <w:pStyle w:val="a8"/>
              <w:spacing w:after="0"/>
              <w:jc w:val="center"/>
              <w:rPr>
                <w:rFonts w:ascii="Arial" w:hAnsi="Arial" w:cs="Arial"/>
                <w:sz w:val="16"/>
                <w:szCs w:val="16"/>
                <w:highlight w:val="yellow"/>
              </w:rPr>
            </w:pPr>
            <w:del w:id="17" w:author="ZTE" w:date="2020-09-03T11:53:00Z">
              <w:r>
                <w:rPr>
                  <w:rFonts w:ascii="Arial" w:hAnsi="Arial" w:cs="Arial"/>
                  <w:sz w:val="16"/>
                  <w:szCs w:val="16"/>
                  <w:highlight w:val="yellow"/>
                </w:rPr>
                <w:delText>2472</w:delText>
              </w:r>
            </w:del>
            <w:ins w:id="18" w:author="ZTE" w:date="2020-09-03T11:53:00Z">
              <w:r>
                <w:rPr>
                  <w:rFonts w:ascii="Arial" w:hAnsi="Arial" w:cs="Arial"/>
                  <w:sz w:val="16"/>
                  <w:szCs w:val="16"/>
                  <w:highlight w:val="yellow"/>
                </w:rPr>
                <w:t>2536</w:t>
              </w:r>
            </w:ins>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highlight w:val="yellow"/>
              </w:rPr>
            </w:pPr>
          </w:p>
        </w:tc>
        <w:tc>
          <w:tcPr>
            <w:tcW w:w="0" w:type="auto"/>
            <w:vAlign w:val="center"/>
          </w:tcPr>
          <w:p w:rsidR="00F90738" w:rsidRDefault="00F90738">
            <w:pPr>
              <w:pStyle w:val="a8"/>
              <w:spacing w:after="0"/>
              <w:jc w:val="center"/>
              <w:rPr>
                <w:rFonts w:ascii="Arial" w:hAnsi="Arial" w:cs="Arial"/>
                <w:sz w:val="16"/>
                <w:szCs w:val="16"/>
              </w:rPr>
            </w:pPr>
          </w:p>
        </w:tc>
      </w:tr>
    </w:tbl>
    <w:p w:rsidR="00F90738" w:rsidRDefault="00F90738">
      <w:pPr>
        <w:rPr>
          <w:sz w:val="20"/>
          <w:szCs w:val="20"/>
          <w:lang w:eastAsia="zh-CN"/>
        </w:rPr>
      </w:pPr>
    </w:p>
    <w:p w:rsidR="00F90738" w:rsidRDefault="00703A2C">
      <w:pPr>
        <w:pStyle w:val="3"/>
        <w:rPr>
          <w:lang w:eastAsia="zh-CN"/>
        </w:rPr>
      </w:pPr>
      <w:r>
        <w:rPr>
          <w:lang w:eastAsia="zh-CN"/>
        </w:rPr>
        <w:t>MCS table</w:t>
      </w:r>
    </w:p>
    <w:p w:rsidR="00F90738" w:rsidRDefault="00703A2C">
      <w:pPr>
        <w:rPr>
          <w:color w:val="000000"/>
          <w:sz w:val="20"/>
          <w:szCs w:val="20"/>
          <w:lang w:eastAsia="zh-CN"/>
        </w:rPr>
      </w:pPr>
      <w:r>
        <w:rPr>
          <w:sz w:val="20"/>
          <w:szCs w:val="20"/>
          <w:lang w:eastAsia="zh-CN"/>
        </w:rPr>
        <w:t xml:space="preserve">Because UL TBS range is extended to 0~21, the new UL MCS table needs to be defined for NB-IoT 16QAM. It is proposed to use the 5-bit MCS table. </w:t>
      </w:r>
      <w:r>
        <w:rPr>
          <w:color w:val="000000"/>
          <w:kern w:val="2"/>
          <w:sz w:val="20"/>
          <w:szCs w:val="20"/>
          <w:lang w:eastAsia="zh-CN"/>
        </w:rPr>
        <w:t xml:space="preserve">The 5-bit MCS table has sufficient MCS entries to cover all TBSs and match channel state. Hence </w:t>
      </w:r>
      <w:r>
        <w:rPr>
          <w:color w:val="000000"/>
          <w:sz w:val="20"/>
          <w:szCs w:val="20"/>
          <w:lang w:eastAsia="zh-CN"/>
        </w:rPr>
        <w:t>MCS 0~13 can correspond to TBS 0~13 with QPSK modulation, which is the same as Rel-16 NB-IoT MCS. And MCS 14~24 can correspond to TBS 11~21 with 16QAM modulation. The detail of MCS are given in Table 7. The advantage of this approach is that the new MCS table is compatible with all legacy MCS. For Rel-17 UE with 16QAM capability, this MCS table can be used regardless of whether 16QAM is enabled. When 16QAM is not enabled, the default MCS range used for NPUSCH is 0~13. Thus, the legacy MCS table is no longer required.</w:t>
      </w:r>
    </w:p>
    <w:p w:rsidR="00F90738" w:rsidRDefault="00703A2C">
      <w:pPr>
        <w:rPr>
          <w:b/>
          <w:i/>
          <w:sz w:val="20"/>
          <w:szCs w:val="20"/>
          <w:lang w:eastAsia="zh-CN"/>
        </w:rPr>
      </w:pPr>
      <w:r>
        <w:rPr>
          <w:b/>
          <w:i/>
          <w:color w:val="000000"/>
          <w:sz w:val="20"/>
          <w:szCs w:val="20"/>
          <w:lang w:eastAsia="zh-CN"/>
        </w:rPr>
        <w:t>Proposal 1</w:t>
      </w:r>
      <w:r w:rsidR="0024751D">
        <w:rPr>
          <w:b/>
          <w:i/>
          <w:color w:val="000000"/>
          <w:sz w:val="20"/>
          <w:szCs w:val="20"/>
          <w:lang w:eastAsia="zh-CN"/>
        </w:rPr>
        <w:t>1</w:t>
      </w:r>
      <w:r>
        <w:rPr>
          <w:b/>
          <w:i/>
          <w:color w:val="000000"/>
          <w:sz w:val="20"/>
          <w:szCs w:val="20"/>
          <w:lang w:eastAsia="zh-CN"/>
        </w:rPr>
        <w:t xml:space="preserve">: </w:t>
      </w:r>
      <w:r>
        <w:rPr>
          <w:b/>
          <w:i/>
          <w:sz w:val="20"/>
          <w:szCs w:val="20"/>
          <w:lang w:eastAsia="zh-CN"/>
        </w:rPr>
        <w:t>5-bit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w:t>
      </w:r>
      <w:r>
        <w:rPr>
          <w:b/>
          <w:i/>
          <w:sz w:val="20"/>
          <w:szCs w:val="20"/>
          <w:lang w:eastAsia="zh-CN"/>
        </w:rPr>
        <w:t>used</w:t>
      </w:r>
      <w:r>
        <w:rPr>
          <w:rFonts w:hint="eastAsia"/>
          <w:b/>
          <w:i/>
          <w:sz w:val="20"/>
          <w:szCs w:val="20"/>
          <w:lang w:eastAsia="zh-CN"/>
        </w:rPr>
        <w:t xml:space="preserve"> for </w:t>
      </w:r>
      <w:r>
        <w:rPr>
          <w:b/>
          <w:i/>
          <w:sz w:val="20"/>
          <w:szCs w:val="20"/>
          <w:lang w:eastAsia="zh-CN"/>
        </w:rPr>
        <w:t>UL 16QAM.</w:t>
      </w:r>
    </w:p>
    <w:p w:rsidR="00F90738" w:rsidRDefault="00703A2C">
      <w:pPr>
        <w:pStyle w:val="af3"/>
        <w:numPr>
          <w:ilvl w:val="0"/>
          <w:numId w:val="12"/>
        </w:numPr>
        <w:ind w:firstLineChars="0"/>
        <w:rPr>
          <w:b/>
          <w:i/>
          <w:color w:val="000000"/>
          <w:sz w:val="20"/>
          <w:szCs w:val="20"/>
          <w:lang w:eastAsia="zh-CN"/>
        </w:rPr>
      </w:pPr>
      <w:r>
        <w:rPr>
          <w:b/>
          <w:i/>
          <w:color w:val="000000"/>
          <w:sz w:val="20"/>
          <w:szCs w:val="20"/>
          <w:lang w:eastAsia="zh-CN"/>
        </w:rPr>
        <w:t>MCS 0~13 correspond to TBS</w:t>
      </w:r>
      <w:r w:rsidR="0024751D">
        <w:rPr>
          <w:b/>
          <w:i/>
          <w:color w:val="000000"/>
          <w:sz w:val="20"/>
          <w:szCs w:val="20"/>
          <w:lang w:eastAsia="zh-CN"/>
        </w:rPr>
        <w:t xml:space="preserve"> </w:t>
      </w:r>
      <w:r>
        <w:rPr>
          <w:b/>
          <w:i/>
          <w:color w:val="000000"/>
          <w:sz w:val="20"/>
          <w:szCs w:val="20"/>
          <w:lang w:eastAsia="zh-CN"/>
        </w:rPr>
        <w:t>0~13 with QPSK modulation</w:t>
      </w:r>
    </w:p>
    <w:p w:rsidR="00F90738" w:rsidRDefault="00703A2C">
      <w:pPr>
        <w:pStyle w:val="af3"/>
        <w:numPr>
          <w:ilvl w:val="0"/>
          <w:numId w:val="12"/>
        </w:numPr>
        <w:ind w:firstLineChars="0"/>
        <w:rPr>
          <w:b/>
          <w:i/>
          <w:color w:val="000000"/>
          <w:sz w:val="20"/>
          <w:szCs w:val="20"/>
          <w:lang w:eastAsia="zh-CN"/>
        </w:rPr>
      </w:pPr>
      <w:r>
        <w:rPr>
          <w:b/>
          <w:i/>
          <w:color w:val="000000"/>
          <w:sz w:val="20"/>
          <w:szCs w:val="20"/>
          <w:lang w:eastAsia="zh-CN"/>
        </w:rPr>
        <w:t>MCS 14~24 correspond to TBS</w:t>
      </w:r>
      <w:r w:rsidR="0024751D">
        <w:rPr>
          <w:b/>
          <w:i/>
          <w:color w:val="000000"/>
          <w:sz w:val="20"/>
          <w:szCs w:val="20"/>
          <w:lang w:eastAsia="zh-CN"/>
        </w:rPr>
        <w:t xml:space="preserve"> </w:t>
      </w:r>
      <w:r>
        <w:rPr>
          <w:b/>
          <w:i/>
          <w:color w:val="000000"/>
          <w:sz w:val="20"/>
          <w:szCs w:val="20"/>
          <w:lang w:eastAsia="zh-CN"/>
        </w:rPr>
        <w:t>11~21 with 16QAM modulation</w:t>
      </w:r>
    </w:p>
    <w:p w:rsidR="00F90738" w:rsidRDefault="00703A2C">
      <w:pPr>
        <w:jc w:val="center"/>
        <w:rPr>
          <w:sz w:val="20"/>
          <w:szCs w:val="20"/>
          <w:lang w:eastAsia="zh-CN"/>
        </w:rPr>
      </w:pPr>
      <w:r>
        <w:rPr>
          <w:kern w:val="2"/>
          <w:sz w:val="20"/>
          <w:szCs w:val="20"/>
          <w:lang w:eastAsia="zh-CN"/>
        </w:rPr>
        <w:t xml:space="preserve">Table 7: </w:t>
      </w:r>
      <w:r>
        <w:rPr>
          <w:sz w:val="20"/>
          <w:szCs w:val="20"/>
          <w:lang w:eastAsia="zh-CN"/>
        </w:rPr>
        <w:t>Possible 5-bit MCS table for UL 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1097"/>
      </w:tblGrid>
      <w:tr w:rsidR="00F90738">
        <w:trPr>
          <w:cantSplit/>
          <w:jc w:val="center"/>
        </w:trPr>
        <w:tc>
          <w:tcPr>
            <w:tcW w:w="0" w:type="auto"/>
            <w:tcBorders>
              <w:bottom w:val="double" w:sz="4" w:space="0" w:color="auto"/>
              <w:right w:val="double" w:sz="4" w:space="0" w:color="auto"/>
            </w:tcBorders>
            <w:shd w:val="clear" w:color="auto" w:fill="E0E0E0"/>
            <w:vAlign w:val="center"/>
          </w:tcPr>
          <w:p w:rsidR="00F90738" w:rsidRDefault="00703A2C">
            <w:pPr>
              <w:pStyle w:val="TAH"/>
              <w:keepNext w:val="0"/>
              <w:rPr>
                <w:bCs/>
                <w:lang w:val="en-US"/>
              </w:rPr>
            </w:pPr>
            <w:r>
              <w:rPr>
                <w:bCs/>
                <w:lang w:val="en-US"/>
              </w:rPr>
              <w:t>MCS Index</w:t>
            </w:r>
            <w:r>
              <w:rPr>
                <w:bCs/>
                <w:lang w:val="en-US"/>
              </w:rPr>
              <w:br/>
            </w:r>
            <w:r>
              <w:rPr>
                <w:noProof/>
                <w:lang w:val="en-US" w:eastAsia="zh-CN"/>
              </w:rPr>
              <w:drawing>
                <wp:inline distT="0" distB="0" distL="0" distR="0">
                  <wp:extent cx="27432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F90738" w:rsidRDefault="00703A2C">
            <w:pPr>
              <w:pStyle w:val="TAH"/>
              <w:keepNext w:val="0"/>
              <w:rPr>
                <w:bCs/>
                <w:lang w:val="en-US"/>
              </w:rPr>
            </w:pPr>
            <w:r>
              <w:rPr>
                <w:bCs/>
                <w:lang w:val="en-US"/>
              </w:rPr>
              <w:t>Modulation Order</w:t>
            </w:r>
            <w:r>
              <w:rPr>
                <w:bCs/>
                <w:lang w:val="en-US"/>
              </w:rPr>
              <w:br/>
            </w:r>
            <w:r>
              <w:rPr>
                <w:bCs/>
                <w:noProof/>
                <w:lang w:val="en-US" w:eastAsia="zh-CN"/>
              </w:rPr>
              <w:drawing>
                <wp:inline distT="0" distB="0" distL="0" distR="0">
                  <wp:extent cx="18288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F90738" w:rsidRDefault="00703A2C">
            <w:pPr>
              <w:pStyle w:val="TAH"/>
              <w:keepNext w:val="0"/>
              <w:rPr>
                <w:bCs/>
                <w:lang w:val="en-US"/>
              </w:rPr>
            </w:pPr>
            <w:r>
              <w:rPr>
                <w:bCs/>
                <w:lang w:val="en-US"/>
              </w:rPr>
              <w:t>TBS Index</w:t>
            </w:r>
            <w:r>
              <w:rPr>
                <w:bCs/>
                <w:lang w:val="en-US"/>
              </w:rPr>
              <w:br/>
            </w:r>
            <w:r>
              <w:rPr>
                <w:noProof/>
                <w:lang w:val="en-US" w:eastAsia="zh-CN"/>
              </w:rPr>
              <w:drawing>
                <wp:inline distT="0" distB="0" distL="0" distR="0">
                  <wp:extent cx="274320" cy="1828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p>
        </w:tc>
      </w:tr>
      <w:tr w:rsidR="00F90738">
        <w:trPr>
          <w:cantSplit/>
          <w:jc w:val="center"/>
        </w:trPr>
        <w:tc>
          <w:tcPr>
            <w:tcW w:w="0" w:type="auto"/>
            <w:tcBorders>
              <w:top w:val="double" w:sz="4" w:space="0" w:color="auto"/>
              <w:right w:val="double" w:sz="4" w:space="0" w:color="auto"/>
            </w:tcBorders>
            <w:shd w:val="clear" w:color="auto" w:fill="auto"/>
            <w:vAlign w:val="center"/>
          </w:tcPr>
          <w:p w:rsidR="00F90738" w:rsidRDefault="00703A2C">
            <w:pPr>
              <w:pStyle w:val="TAC"/>
              <w:keepNext w:val="0"/>
              <w:rPr>
                <w:b/>
                <w:lang w:val="en-US"/>
              </w:rPr>
            </w:pPr>
            <w:r>
              <w:rPr>
                <w:b/>
                <w:lang w:val="en-US"/>
              </w:rPr>
              <w:t>0</w:t>
            </w:r>
          </w:p>
        </w:tc>
        <w:tc>
          <w:tcPr>
            <w:tcW w:w="0" w:type="auto"/>
            <w:tcBorders>
              <w:top w:val="double" w:sz="4" w:space="0" w:color="auto"/>
              <w:left w:val="double" w:sz="4" w:space="0" w:color="auto"/>
            </w:tcBorders>
            <w:vAlign w:val="center"/>
          </w:tcPr>
          <w:p w:rsidR="00F90738" w:rsidRDefault="00703A2C">
            <w:pPr>
              <w:pStyle w:val="TAC"/>
              <w:keepNext w:val="0"/>
              <w:rPr>
                <w:lang w:val="en-US"/>
              </w:rPr>
            </w:pPr>
            <w:r>
              <w:rPr>
                <w:lang w:val="en-US"/>
              </w:rPr>
              <w:t>2</w:t>
            </w:r>
          </w:p>
        </w:tc>
        <w:tc>
          <w:tcPr>
            <w:tcW w:w="0" w:type="auto"/>
            <w:tcBorders>
              <w:top w:val="double" w:sz="4" w:space="0" w:color="auto"/>
            </w:tcBorders>
            <w:vAlign w:val="center"/>
          </w:tcPr>
          <w:p w:rsidR="00F90738" w:rsidRDefault="00703A2C">
            <w:pPr>
              <w:pStyle w:val="TAC"/>
              <w:keepNext w:val="0"/>
              <w:rPr>
                <w:lang w:val="en-US"/>
              </w:rPr>
            </w:pPr>
            <w:r>
              <w:rPr>
                <w:lang w:val="en-US"/>
              </w:rPr>
              <w:t>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lang w:val="en-US"/>
              </w:rPr>
            </w:pPr>
            <w:r>
              <w:rPr>
                <w:b/>
                <w:lang w:val="en-US"/>
              </w:rPr>
              <w:t>1</w:t>
            </w:r>
          </w:p>
        </w:tc>
        <w:tc>
          <w:tcPr>
            <w:tcW w:w="0" w:type="auto"/>
            <w:tcBorders>
              <w:left w:val="double" w:sz="4" w:space="0" w:color="auto"/>
            </w:tcBorders>
            <w:vAlign w:val="center"/>
          </w:tcPr>
          <w:p w:rsidR="00F90738" w:rsidRDefault="00703A2C">
            <w:pPr>
              <w:pStyle w:val="TAC"/>
              <w:keepNext w:val="0"/>
              <w:rPr>
                <w:lang w:val="en-US"/>
              </w:rPr>
            </w:pPr>
            <w:r>
              <w:rPr>
                <w:lang w:val="en-US"/>
              </w:rPr>
              <w:t>2</w:t>
            </w:r>
          </w:p>
        </w:tc>
        <w:tc>
          <w:tcPr>
            <w:tcW w:w="0" w:type="auto"/>
            <w:vAlign w:val="center"/>
          </w:tcPr>
          <w:p w:rsidR="00F90738" w:rsidRDefault="00703A2C">
            <w:pPr>
              <w:pStyle w:val="TAC"/>
              <w:keepNext w:val="0"/>
              <w:rPr>
                <w:lang w:val="en-US"/>
              </w:rPr>
            </w:pPr>
            <w:r>
              <w:rPr>
                <w:lang w:val="en-US"/>
              </w:rPr>
              <w:t>1</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2</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3</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3</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4</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4</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5</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5</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6</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6</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7</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7</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8</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8</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9</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9</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10</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10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11</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11</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12</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12</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13</w:t>
            </w:r>
          </w:p>
        </w:tc>
        <w:tc>
          <w:tcPr>
            <w:tcW w:w="0" w:type="auto"/>
            <w:tcBorders>
              <w:left w:val="double" w:sz="4" w:space="0" w:color="auto"/>
            </w:tcBorders>
            <w:vAlign w:val="center"/>
          </w:tcPr>
          <w:p w:rsidR="00F90738" w:rsidRDefault="00703A2C">
            <w:pPr>
              <w:pStyle w:val="TAC"/>
              <w:keepNext w:val="0"/>
            </w:pPr>
            <w:r>
              <w:t>2</w:t>
            </w:r>
          </w:p>
        </w:tc>
        <w:tc>
          <w:tcPr>
            <w:tcW w:w="0" w:type="auto"/>
            <w:vAlign w:val="center"/>
          </w:tcPr>
          <w:p w:rsidR="00F90738" w:rsidRDefault="00703A2C">
            <w:pPr>
              <w:pStyle w:val="TAC"/>
              <w:keepNext w:val="0"/>
            </w:pPr>
            <w:r>
              <w:t>13</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lastRenderedPageBreak/>
              <w:t>14</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11</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15</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12</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16</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13</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17</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14</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18</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15</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19</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16</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20</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17</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21</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t>18</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22</w:t>
            </w:r>
          </w:p>
        </w:tc>
        <w:tc>
          <w:tcPr>
            <w:tcW w:w="0" w:type="auto"/>
            <w:tcBorders>
              <w:left w:val="double" w:sz="4" w:space="0" w:color="auto"/>
            </w:tcBorders>
            <w:vAlign w:val="center"/>
          </w:tcPr>
          <w:p w:rsidR="00F90738" w:rsidRDefault="00703A2C">
            <w:pPr>
              <w:pStyle w:val="TAC"/>
              <w:keepNext w:val="0"/>
            </w:pPr>
            <w:r>
              <w:t>4</w:t>
            </w:r>
          </w:p>
        </w:tc>
        <w:tc>
          <w:tcPr>
            <w:tcW w:w="0" w:type="auto"/>
            <w:vAlign w:val="center"/>
          </w:tcPr>
          <w:p w:rsidR="00F90738" w:rsidRDefault="00703A2C">
            <w:pPr>
              <w:pStyle w:val="TAC"/>
              <w:keepNext w:val="0"/>
            </w:pPr>
            <w:r>
              <w:rPr>
                <w:rFonts w:eastAsiaTheme="minorEastAsia" w:hint="eastAsia"/>
                <w:lang w:eastAsia="zh-CN"/>
              </w:rPr>
              <w:t>19</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23</w:t>
            </w:r>
          </w:p>
        </w:tc>
        <w:tc>
          <w:tcPr>
            <w:tcW w:w="0" w:type="auto"/>
            <w:tcBorders>
              <w:left w:val="double" w:sz="4" w:space="0" w:color="auto"/>
            </w:tcBorders>
            <w:vAlign w:val="center"/>
          </w:tcPr>
          <w:p w:rsidR="00F90738" w:rsidRDefault="00703A2C">
            <w:pPr>
              <w:pStyle w:val="TAC"/>
              <w:keepNext w:val="0"/>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20</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rFonts w:eastAsiaTheme="minorEastAsia"/>
                <w:b/>
                <w:lang w:eastAsia="zh-CN"/>
              </w:rPr>
            </w:pPr>
            <w:r>
              <w:rPr>
                <w:rFonts w:eastAsiaTheme="minorEastAsia" w:hint="eastAsia"/>
                <w:b/>
                <w:lang w:eastAsia="zh-CN"/>
              </w:rPr>
              <w:t>24</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4</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21</w:t>
            </w:r>
          </w:p>
        </w:tc>
      </w:tr>
      <w:tr w:rsidR="00F90738">
        <w:trPr>
          <w:cantSplit/>
          <w:jc w:val="center"/>
        </w:trPr>
        <w:tc>
          <w:tcPr>
            <w:tcW w:w="0" w:type="auto"/>
            <w:tcBorders>
              <w:right w:val="double" w:sz="4" w:space="0" w:color="auto"/>
            </w:tcBorders>
            <w:shd w:val="clear" w:color="auto" w:fill="auto"/>
            <w:vAlign w:val="center"/>
          </w:tcPr>
          <w:p w:rsidR="00F90738" w:rsidRDefault="00703A2C">
            <w:pPr>
              <w:pStyle w:val="TAC"/>
              <w:keepNext w:val="0"/>
              <w:rPr>
                <w:b/>
              </w:rPr>
            </w:pPr>
            <w:r>
              <w:rPr>
                <w:b/>
              </w:rPr>
              <w:t>25~31</w:t>
            </w:r>
          </w:p>
        </w:tc>
        <w:tc>
          <w:tcPr>
            <w:tcW w:w="0" w:type="auto"/>
            <w:tcBorders>
              <w:left w:val="double" w:sz="4" w:space="0" w:color="auto"/>
            </w:tcBorders>
            <w:vAlign w:val="center"/>
          </w:tcPr>
          <w:p w:rsidR="00F90738" w:rsidRDefault="00703A2C">
            <w:pPr>
              <w:pStyle w:val="TAC"/>
              <w:keepNext w:val="0"/>
              <w:rPr>
                <w:rFonts w:eastAsiaTheme="minorEastAsia"/>
                <w:lang w:eastAsia="zh-CN"/>
              </w:rPr>
            </w:pPr>
            <w:r>
              <w:rPr>
                <w:rFonts w:eastAsiaTheme="minorEastAsia" w:hint="eastAsia"/>
                <w:lang w:eastAsia="zh-CN"/>
              </w:rPr>
              <w:t>reserved</w:t>
            </w:r>
          </w:p>
        </w:tc>
        <w:tc>
          <w:tcPr>
            <w:tcW w:w="0" w:type="auto"/>
            <w:vAlign w:val="center"/>
          </w:tcPr>
          <w:p w:rsidR="00F90738" w:rsidRDefault="00703A2C">
            <w:pPr>
              <w:pStyle w:val="TAC"/>
              <w:keepNext w:val="0"/>
              <w:rPr>
                <w:rFonts w:eastAsiaTheme="minorEastAsia"/>
                <w:lang w:eastAsia="zh-CN"/>
              </w:rPr>
            </w:pPr>
            <w:r>
              <w:rPr>
                <w:rFonts w:eastAsiaTheme="minorEastAsia" w:hint="eastAsia"/>
                <w:lang w:eastAsia="zh-CN"/>
              </w:rPr>
              <w:t>reserved</w:t>
            </w:r>
          </w:p>
        </w:tc>
      </w:tr>
    </w:tbl>
    <w:p w:rsidR="00F90738" w:rsidRDefault="00F90738">
      <w:pPr>
        <w:rPr>
          <w:kern w:val="2"/>
          <w:sz w:val="20"/>
          <w:szCs w:val="20"/>
          <w:lang w:eastAsia="zh-CN"/>
        </w:rPr>
      </w:pPr>
    </w:p>
    <w:p w:rsidR="00F90738" w:rsidRDefault="00703A2C">
      <w:pPr>
        <w:rPr>
          <w:sz w:val="20"/>
          <w:szCs w:val="20"/>
        </w:rPr>
      </w:pPr>
      <w:r>
        <w:rPr>
          <w:kern w:val="2"/>
          <w:sz w:val="20"/>
          <w:szCs w:val="20"/>
          <w:lang w:eastAsia="zh-CN"/>
        </w:rPr>
        <w:t>In aspect of UL MCS indication, the existing modulation and coding scheme field is 4 bits in downlink</w:t>
      </w:r>
      <w:r>
        <w:rPr>
          <w:rFonts w:hint="eastAsia"/>
          <w:kern w:val="2"/>
          <w:sz w:val="20"/>
          <w:szCs w:val="20"/>
          <w:lang w:eastAsia="zh-CN"/>
        </w:rPr>
        <w:t xml:space="preserve"> control information</w:t>
      </w:r>
      <w:r>
        <w:rPr>
          <w:kern w:val="2"/>
          <w:sz w:val="20"/>
          <w:szCs w:val="20"/>
          <w:lang w:eastAsia="zh-CN"/>
        </w:rPr>
        <w:t xml:space="preserve">. In order to achieve 5-bit MCS indication, besides the existing 4-bit modulation and coding scheme field, an extra bit is required. It can be observed that </w:t>
      </w:r>
      <w:r>
        <w:rPr>
          <w:sz w:val="20"/>
          <w:szCs w:val="20"/>
          <w:lang w:eastAsia="zh-CN"/>
        </w:rPr>
        <w:t>s</w:t>
      </w:r>
      <w:r>
        <w:rPr>
          <w:rFonts w:hint="eastAsia"/>
          <w:sz w:val="20"/>
          <w:szCs w:val="20"/>
          <w:lang w:eastAsia="zh-CN"/>
        </w:rPr>
        <w:t>ubcarrier indication</w:t>
      </w:r>
      <w:r>
        <w:rPr>
          <w:sz w:val="20"/>
          <w:szCs w:val="20"/>
          <w:lang w:eastAsia="zh-CN"/>
        </w:rPr>
        <w:t xml:space="preserve"> field is 6 bits </w:t>
      </w:r>
      <w:r>
        <w:rPr>
          <w:kern w:val="2"/>
          <w:sz w:val="20"/>
          <w:szCs w:val="20"/>
          <w:lang w:eastAsia="zh-CN"/>
        </w:rPr>
        <w:t xml:space="preserve">in DCI </w:t>
      </w:r>
      <w:r>
        <w:rPr>
          <w:sz w:val="20"/>
          <w:szCs w:val="20"/>
          <w:lang w:eastAsia="zh-CN"/>
        </w:rPr>
        <w:t xml:space="preserve">used for NUPSCH scheduling. </w:t>
      </w:r>
      <w:r>
        <w:rPr>
          <w:sz w:val="20"/>
          <w:szCs w:val="20"/>
        </w:rPr>
        <w:t>For NPUSCH transmission with subcarrier spacing</w:t>
      </w:r>
      <w:r>
        <w:rPr>
          <w:position w:val="-10"/>
          <w:sz w:val="20"/>
          <w:szCs w:val="20"/>
        </w:rPr>
        <w:object w:dxaOrig="1002" w:dyaOrig="288" w14:anchorId="13AD3FD8">
          <v:shape id="_x0000_i1032" type="#_x0000_t75" style="width:50.3pt;height:14.3pt" o:ole="">
            <v:imagedata r:id="rId24" o:title=""/>
          </v:shape>
          <o:OLEObject Type="Embed" ProgID="Equation.3" ShapeID="_x0000_i1032" DrawAspect="Content" ObjectID="_1664968954" r:id="rId25"/>
        </w:object>
      </w:r>
      <w:r>
        <w:rPr>
          <w:rFonts w:hint="eastAsia"/>
          <w:sz w:val="20"/>
          <w:szCs w:val="20"/>
          <w:lang w:eastAsia="zh-CN"/>
        </w:rPr>
        <w:t>,</w:t>
      </w:r>
      <w:r>
        <w:rPr>
          <w:sz w:val="20"/>
          <w:szCs w:val="20"/>
          <w:lang w:eastAsia="zh-CN"/>
        </w:rPr>
        <w:t xml:space="preserve"> subcarrier indication field</w:t>
      </w:r>
      <w:r>
        <w:rPr>
          <w:rFonts w:hint="eastAsia"/>
          <w:sz w:val="20"/>
          <w:szCs w:val="20"/>
          <w:lang w:eastAsia="zh-CN"/>
        </w:rPr>
        <w:t xml:space="preserve"> </w:t>
      </w:r>
      <m:oMath>
        <m:sSub>
          <m:sSubPr>
            <m:ctrlPr>
              <w:rPr>
                <w:rFonts w:ascii="Cambria Math" w:hAnsi="Cambria Math"/>
                <w:i/>
                <w:sz w:val="20"/>
                <w:szCs w:val="20"/>
                <w:lang w:eastAsia="zh-CN"/>
              </w:rPr>
            </m:ctrlPr>
          </m:sSubPr>
          <m:e>
            <m:r>
              <w:rPr>
                <w:rFonts w:ascii="Cambria Math" w:hAnsi="Cambria Math"/>
                <w:sz w:val="20"/>
                <w:szCs w:val="20"/>
                <w:lang w:eastAsia="zh-CN"/>
              </w:rPr>
              <m:t>I</m:t>
            </m:r>
          </m:e>
          <m:sub>
            <m:r>
              <w:rPr>
                <w:rFonts w:ascii="Cambria Math" w:hAnsi="Cambria Math"/>
                <w:sz w:val="20"/>
                <w:szCs w:val="20"/>
                <w:lang w:eastAsia="zh-CN"/>
              </w:rPr>
              <m:t>sc</m:t>
            </m:r>
          </m:sub>
        </m:sSub>
        <m:r>
          <w:rPr>
            <w:rFonts w:ascii="Cambria Math" w:hAnsi="Cambria Math"/>
            <w:sz w:val="20"/>
            <w:szCs w:val="20"/>
            <w:lang w:eastAsia="zh-CN"/>
          </w:rPr>
          <m:t>=19</m:t>
        </m:r>
        <m:r>
          <m:rPr>
            <m:sty m:val="p"/>
          </m:rPr>
          <w:rPr>
            <w:rFonts w:ascii="Cambria Math" w:hAnsi="Cambria Math" w:hint="eastAsia"/>
            <w:sz w:val="20"/>
            <w:szCs w:val="20"/>
            <w:lang w:eastAsia="zh-CN"/>
          </w:rPr>
          <m:t>,</m:t>
        </m:r>
        <m:r>
          <m:rPr>
            <m:sty m:val="p"/>
          </m:rPr>
          <w:rPr>
            <w:rFonts w:ascii="Cambria Math" w:hAnsi="Cambria Math"/>
            <w:sz w:val="20"/>
            <w:szCs w:val="20"/>
            <w:lang w:eastAsia="zh-CN"/>
          </w:rPr>
          <m:t>20,…,63</m:t>
        </m:r>
      </m:oMath>
      <w:r>
        <w:rPr>
          <w:rFonts w:hint="eastAsia"/>
          <w:sz w:val="20"/>
          <w:szCs w:val="20"/>
          <w:lang w:eastAsia="zh-CN"/>
        </w:rPr>
        <w:t xml:space="preserve"> is</w:t>
      </w:r>
      <w:r>
        <w:rPr>
          <w:sz w:val="20"/>
          <w:szCs w:val="20"/>
          <w:lang w:eastAsia="zh-CN"/>
        </w:rPr>
        <w:t xml:space="preserve"> </w:t>
      </w:r>
      <w:r>
        <w:rPr>
          <w:rFonts w:hint="eastAsia"/>
          <w:sz w:val="20"/>
          <w:szCs w:val="20"/>
          <w:lang w:eastAsia="zh-CN"/>
        </w:rPr>
        <w:t>reserved</w:t>
      </w:r>
      <w:r>
        <w:rPr>
          <w:sz w:val="20"/>
          <w:szCs w:val="20"/>
          <w:lang w:eastAsia="zh-CN"/>
        </w:rPr>
        <w:t xml:space="preserve">. </w:t>
      </w:r>
      <w:r>
        <w:rPr>
          <w:rFonts w:hint="eastAsia"/>
          <w:sz w:val="20"/>
          <w:szCs w:val="20"/>
          <w:lang w:eastAsia="zh-CN"/>
        </w:rPr>
        <w:t>T</w:t>
      </w:r>
      <w:r>
        <w:rPr>
          <w:sz w:val="20"/>
          <w:szCs w:val="20"/>
          <w:lang w:eastAsia="zh-CN"/>
        </w:rPr>
        <w:t>herefore</w:t>
      </w:r>
      <w:r>
        <w:rPr>
          <w:rFonts w:hint="eastAsia"/>
          <w:sz w:val="20"/>
          <w:szCs w:val="20"/>
          <w:lang w:eastAsia="zh-CN"/>
        </w:rPr>
        <w:t xml:space="preserve">, </w:t>
      </w:r>
      <w:r>
        <w:rPr>
          <w:sz w:val="20"/>
          <w:szCs w:val="20"/>
          <w:lang w:eastAsia="zh-CN"/>
        </w:rPr>
        <w:t>the most significant bit of the subcarrier indication field can be used for uplink MCS indication. When UL 16QAM is enabled,</w:t>
      </w:r>
      <w:r w:rsidRPr="00FC13B7">
        <w:rPr>
          <w:sz w:val="20"/>
          <w:szCs w:val="20"/>
          <w:lang w:eastAsia="zh-CN"/>
        </w:rPr>
        <w:t xml:space="preserve"> the most significant </w:t>
      </w:r>
      <w:r>
        <w:rPr>
          <w:sz w:val="20"/>
          <w:szCs w:val="20"/>
          <w:lang w:eastAsia="zh-CN"/>
        </w:rPr>
        <w:t xml:space="preserve">bit of subcarrier indication field is used as the </w:t>
      </w:r>
      <w:r w:rsidRPr="00FC13B7">
        <w:rPr>
          <w:sz w:val="20"/>
          <w:szCs w:val="20"/>
          <w:lang w:eastAsia="zh-CN"/>
        </w:rPr>
        <w:t>highest bit</w:t>
      </w:r>
      <w:r>
        <w:rPr>
          <w:sz w:val="20"/>
          <w:szCs w:val="20"/>
          <w:lang w:eastAsia="zh-CN"/>
        </w:rPr>
        <w:t xml:space="preserve"> of the 5-bit MCS indication in the DCI scheduling NUPSCH. Additionally, </w:t>
      </w:r>
      <w:r>
        <w:rPr>
          <w:sz w:val="20"/>
          <w:szCs w:val="20"/>
        </w:rPr>
        <w:t xml:space="preserve">for NPUSCH transmission with subcarrier </w:t>
      </w:r>
      <w:bookmarkStart w:id="19" w:name="_GoBack"/>
      <w:bookmarkEnd w:id="19"/>
      <w:r>
        <w:rPr>
          <w:sz w:val="20"/>
          <w:szCs w:val="20"/>
        </w:rPr>
        <w:t xml:space="preserve">spacing </w:t>
      </w:r>
      <w:r>
        <w:rPr>
          <w:position w:val="-10"/>
          <w:sz w:val="20"/>
          <w:szCs w:val="20"/>
        </w:rPr>
        <w:object w:dxaOrig="1152" w:dyaOrig="288" w14:anchorId="144C85D0">
          <v:shape id="_x0000_i1033" type="#_x0000_t75" style="width:57.7pt;height:14.3pt" o:ole="">
            <v:imagedata r:id="rId26" o:title=""/>
          </v:shape>
          <o:OLEObject Type="Embed" ProgID="Equation.3" ShapeID="_x0000_i1033" DrawAspect="Content" ObjectID="_1664968955" r:id="rId27"/>
        </w:object>
      </w:r>
      <w:r>
        <w:rPr>
          <w:sz w:val="20"/>
          <w:szCs w:val="20"/>
        </w:rPr>
        <w:t xml:space="preserve">, 16QAM is not supported since subcarrier spacing </w:t>
      </w:r>
      <w:r>
        <w:rPr>
          <w:position w:val="-10"/>
          <w:sz w:val="20"/>
          <w:szCs w:val="20"/>
        </w:rPr>
        <w:object w:dxaOrig="1152" w:dyaOrig="288" w14:anchorId="355E9525">
          <v:shape id="_x0000_i1034" type="#_x0000_t75" style="width:57.7pt;height:14.3pt" o:ole="">
            <v:imagedata r:id="rId26" o:title=""/>
          </v:shape>
          <o:OLEObject Type="Embed" ProgID="Equation.3" ShapeID="_x0000_i1034" DrawAspect="Content" ObjectID="_1664968956" r:id="rId28"/>
        </w:object>
      </w:r>
      <w:r>
        <w:rPr>
          <w:sz w:val="20"/>
          <w:szCs w:val="20"/>
        </w:rPr>
        <w:t xml:space="preserve"> is only configured with single-subcarrier allocation.</w:t>
      </w:r>
    </w:p>
    <w:p w:rsidR="00F90738" w:rsidRDefault="00703A2C" w:rsidP="00F11F7B">
      <w:pPr>
        <w:spacing w:after="240"/>
        <w:rPr>
          <w:b/>
          <w:i/>
          <w:sz w:val="20"/>
          <w:szCs w:val="20"/>
          <w:lang w:eastAsia="zh-CN"/>
        </w:rPr>
      </w:pPr>
      <w:r>
        <w:rPr>
          <w:rFonts w:hint="eastAsia"/>
          <w:b/>
          <w:i/>
          <w:sz w:val="20"/>
          <w:szCs w:val="20"/>
          <w:lang w:eastAsia="zh-CN"/>
        </w:rPr>
        <w:t>Proposal 1</w:t>
      </w:r>
      <w:r w:rsidR="0024751D">
        <w:rPr>
          <w:b/>
          <w:i/>
          <w:sz w:val="20"/>
          <w:szCs w:val="20"/>
          <w:lang w:eastAsia="zh-CN"/>
        </w:rPr>
        <w:t>2</w:t>
      </w:r>
      <w:r>
        <w:rPr>
          <w:b/>
          <w:i/>
          <w:sz w:val="20"/>
          <w:szCs w:val="20"/>
          <w:lang w:eastAsia="zh-CN"/>
        </w:rPr>
        <w:t>: The most significant bit of the subcarrier indication field can be used for UL 5-bit MCS indication.</w:t>
      </w:r>
    </w:p>
    <w:p w:rsidR="00F90738" w:rsidRDefault="00703A2C">
      <w:pPr>
        <w:pStyle w:val="2"/>
        <w:rPr>
          <w:lang w:eastAsia="zh-CN"/>
        </w:rPr>
      </w:pPr>
      <w:r>
        <w:rPr>
          <w:rFonts w:hint="eastAsia"/>
          <w:lang w:eastAsia="zh-CN"/>
        </w:rPr>
        <w:t>DL</w:t>
      </w:r>
      <w:r>
        <w:rPr>
          <w:lang w:eastAsia="zh-CN"/>
        </w:rPr>
        <w:t xml:space="preserve"> Power allocation</w:t>
      </w:r>
    </w:p>
    <w:p w:rsidR="00F90738" w:rsidRDefault="00703A2C">
      <w:pPr>
        <w:rPr>
          <w:bCs/>
          <w:sz w:val="20"/>
          <w:szCs w:val="20"/>
          <w:lang w:eastAsia="zh-CN"/>
        </w:rPr>
      </w:pPr>
      <w:r>
        <w:rPr>
          <w:bCs/>
          <w:sz w:val="20"/>
          <w:szCs w:val="20"/>
          <w:lang w:eastAsia="zh-CN"/>
        </w:rPr>
        <w:t>In RAN1#102-e meeting, it was agreed to support signaling the ratio of NPDSCH EPRE to NRS EPRE for DL power allocation. And the following three cases needs to be studied:</w:t>
      </w:r>
    </w:p>
    <w:p w:rsidR="00F90738" w:rsidRDefault="00703A2C">
      <w:pPr>
        <w:numPr>
          <w:ilvl w:val="0"/>
          <w:numId w:val="13"/>
        </w:numPr>
        <w:autoSpaceDE/>
        <w:autoSpaceDN/>
        <w:adjustRightInd/>
        <w:snapToGrid/>
        <w:ind w:left="851"/>
        <w:rPr>
          <w:sz w:val="20"/>
          <w:szCs w:val="20"/>
          <w:lang w:eastAsia="zh-CN"/>
        </w:rPr>
      </w:pPr>
      <w:r>
        <w:rPr>
          <w:sz w:val="20"/>
          <w:szCs w:val="20"/>
          <w:lang w:eastAsia="zh-CN"/>
        </w:rPr>
        <w:t>Symbol A</w:t>
      </w:r>
      <w:r>
        <w:rPr>
          <w:sz w:val="20"/>
          <w:szCs w:val="20"/>
          <w:lang w:eastAsia="zh-CN"/>
        </w:rPr>
        <w:t>：</w:t>
      </w:r>
      <w:r>
        <w:rPr>
          <w:sz w:val="20"/>
          <w:szCs w:val="20"/>
          <w:lang w:eastAsia="zh-CN"/>
        </w:rPr>
        <w:t>NPDSCH in symbols without NRS and CRS</w:t>
      </w:r>
    </w:p>
    <w:p w:rsidR="00F90738" w:rsidRDefault="00703A2C">
      <w:pPr>
        <w:numPr>
          <w:ilvl w:val="0"/>
          <w:numId w:val="13"/>
        </w:numPr>
        <w:autoSpaceDE/>
        <w:autoSpaceDN/>
        <w:adjustRightInd/>
        <w:snapToGrid/>
        <w:ind w:left="851"/>
        <w:rPr>
          <w:sz w:val="20"/>
          <w:szCs w:val="20"/>
          <w:lang w:eastAsia="zh-CN"/>
        </w:rPr>
      </w:pPr>
      <w:r>
        <w:rPr>
          <w:sz w:val="20"/>
          <w:szCs w:val="20"/>
          <w:lang w:eastAsia="zh-CN"/>
        </w:rPr>
        <w:t>Symbol B</w:t>
      </w:r>
      <w:r>
        <w:rPr>
          <w:sz w:val="20"/>
          <w:szCs w:val="20"/>
          <w:lang w:eastAsia="zh-CN"/>
        </w:rPr>
        <w:t>：</w:t>
      </w:r>
      <w:r>
        <w:rPr>
          <w:sz w:val="20"/>
          <w:szCs w:val="20"/>
          <w:lang w:eastAsia="zh-CN"/>
        </w:rPr>
        <w:t>NPDSCH in symbols with CRS ( only for “In-band” deployment)</w:t>
      </w:r>
    </w:p>
    <w:p w:rsidR="00F90738" w:rsidRDefault="00703A2C">
      <w:pPr>
        <w:numPr>
          <w:ilvl w:val="0"/>
          <w:numId w:val="13"/>
        </w:numPr>
        <w:autoSpaceDE/>
        <w:autoSpaceDN/>
        <w:adjustRightInd/>
        <w:snapToGrid/>
        <w:ind w:left="851"/>
        <w:rPr>
          <w:sz w:val="20"/>
          <w:szCs w:val="20"/>
          <w:lang w:eastAsia="zh-CN"/>
        </w:rPr>
      </w:pPr>
      <w:r>
        <w:rPr>
          <w:sz w:val="20"/>
          <w:szCs w:val="20"/>
          <w:lang w:eastAsia="zh-CN"/>
        </w:rPr>
        <w:t>Symbol C</w:t>
      </w:r>
      <w:r>
        <w:rPr>
          <w:sz w:val="20"/>
          <w:szCs w:val="20"/>
          <w:lang w:eastAsia="zh-CN"/>
        </w:rPr>
        <w:t>：</w:t>
      </w:r>
      <w:r>
        <w:rPr>
          <w:sz w:val="20"/>
          <w:szCs w:val="20"/>
        </w:rPr>
        <w:t>NPDSCH in symbols with NRS</w:t>
      </w:r>
    </w:p>
    <w:p w:rsidR="00F90738" w:rsidRDefault="00703A2C">
      <w:pPr>
        <w:rPr>
          <w:sz w:val="20"/>
          <w:szCs w:val="20"/>
          <w:lang w:eastAsia="zh-CN"/>
        </w:rPr>
      </w:pPr>
      <w:r>
        <w:rPr>
          <w:sz w:val="20"/>
          <w:szCs w:val="20"/>
          <w:lang w:eastAsia="zh-CN"/>
        </w:rPr>
        <w:t>We recommend using a simplified method to indicate the power ratio of these three cases to achieve UE-specific DL power allocation. Specifically,</w:t>
      </w:r>
    </w:p>
    <w:p w:rsidR="00F90738" w:rsidRDefault="00703A2C">
      <w:pPr>
        <w:pStyle w:val="af3"/>
        <w:numPr>
          <w:ilvl w:val="0"/>
          <w:numId w:val="14"/>
        </w:numPr>
        <w:ind w:firstLineChars="0"/>
        <w:rPr>
          <w:sz w:val="20"/>
          <w:szCs w:val="20"/>
          <w:lang w:eastAsia="zh-CN"/>
        </w:rPr>
      </w:pPr>
      <w:r>
        <w:rPr>
          <w:sz w:val="20"/>
          <w:szCs w:val="20"/>
          <w:lang w:eastAsia="zh-CN"/>
        </w:rPr>
        <w:t xml:space="preserve">NRS EPRE </w:t>
      </w:r>
      <w:r>
        <w:rPr>
          <w:rFonts w:hint="eastAsia"/>
          <w:i/>
          <w:lang w:eastAsia="zh-CN"/>
        </w:rPr>
        <w:t>P</w:t>
      </w:r>
      <w:r>
        <w:rPr>
          <w:i/>
          <w:vertAlign w:val="subscript"/>
          <w:lang w:eastAsia="zh-CN"/>
        </w:rPr>
        <w:t>NRS</w:t>
      </w:r>
      <w:r>
        <w:rPr>
          <w:sz w:val="20"/>
          <w:szCs w:val="20"/>
          <w:lang w:eastAsia="zh-CN"/>
        </w:rPr>
        <w:t xml:space="preserve"> is configured by the existing cell-specific higher layer parameter </w:t>
      </w:r>
      <w:r>
        <w:rPr>
          <w:i/>
          <w:sz w:val="20"/>
          <w:szCs w:val="20"/>
        </w:rPr>
        <w:t>nrs-Power</w:t>
      </w:r>
      <w:r>
        <w:rPr>
          <w:sz w:val="20"/>
          <w:szCs w:val="20"/>
        </w:rPr>
        <w:t xml:space="preserve"> (and </w:t>
      </w:r>
      <w:r>
        <w:rPr>
          <w:i/>
          <w:sz w:val="20"/>
          <w:szCs w:val="20"/>
        </w:rPr>
        <w:t>nrs-PowerOffsetNonAnchor</w:t>
      </w:r>
      <w:r>
        <w:rPr>
          <w:sz w:val="20"/>
          <w:szCs w:val="20"/>
        </w:rPr>
        <w:t>)</w:t>
      </w:r>
    </w:p>
    <w:p w:rsidR="00F90738" w:rsidRDefault="00703A2C">
      <w:pPr>
        <w:pStyle w:val="af3"/>
        <w:numPr>
          <w:ilvl w:val="0"/>
          <w:numId w:val="14"/>
        </w:numPr>
        <w:ind w:firstLineChars="0"/>
        <w:rPr>
          <w:sz w:val="20"/>
          <w:szCs w:val="20"/>
          <w:lang w:eastAsia="zh-CN"/>
        </w:rPr>
      </w:pPr>
      <w:r>
        <w:rPr>
          <w:sz w:val="20"/>
          <w:szCs w:val="20"/>
          <w:lang w:eastAsia="zh-CN"/>
        </w:rPr>
        <w:t xml:space="preserve">Define a new UE-specific higher layer parameter </w:t>
      </w:r>
      <w:r>
        <w:rPr>
          <w:i/>
          <w:sz w:val="20"/>
          <w:szCs w:val="20"/>
          <w:lang w:eastAsia="zh-CN"/>
        </w:rPr>
        <w:t>P</w:t>
      </w:r>
      <w:r>
        <w:rPr>
          <w:i/>
          <w:sz w:val="20"/>
          <w:szCs w:val="20"/>
          <w:vertAlign w:val="subscript"/>
          <w:lang w:eastAsia="zh-CN"/>
        </w:rPr>
        <w:t>n</w:t>
      </w:r>
      <w:r>
        <w:rPr>
          <w:sz w:val="20"/>
          <w:szCs w:val="20"/>
          <w:lang w:eastAsia="zh-CN"/>
        </w:rPr>
        <w:t xml:space="preserve"> to indicate the ratio of NPDSCH EPRE and NRS EPRE for symbol C. Thus, for </w:t>
      </w:r>
      <w:r>
        <w:rPr>
          <w:sz w:val="20"/>
          <w:szCs w:val="20"/>
        </w:rPr>
        <w:t xml:space="preserve">symbol C, NPDSCH EPRE </w:t>
      </w:r>
      <w:r>
        <w:rPr>
          <w:i/>
          <w:sz w:val="20"/>
          <w:szCs w:val="20"/>
        </w:rPr>
        <w:t>P</w:t>
      </w:r>
      <w:r>
        <w:rPr>
          <w:i/>
          <w:sz w:val="20"/>
          <w:szCs w:val="20"/>
          <w:vertAlign w:val="subscript"/>
        </w:rPr>
        <w:t>NPUSCH</w:t>
      </w:r>
      <w:r>
        <w:rPr>
          <w:i/>
          <w:sz w:val="20"/>
          <w:szCs w:val="20"/>
          <w:vertAlign w:val="subscript"/>
          <w:lang w:eastAsia="zh-CN"/>
        </w:rPr>
        <w:t>_</w:t>
      </w:r>
      <w:r>
        <w:rPr>
          <w:i/>
          <w:sz w:val="20"/>
          <w:szCs w:val="20"/>
          <w:vertAlign w:val="subscript"/>
        </w:rPr>
        <w:t>SymC</w:t>
      </w:r>
      <w:r>
        <w:rPr>
          <w:sz w:val="20"/>
          <w:szCs w:val="20"/>
          <w:vertAlign w:val="subscript"/>
        </w:rPr>
        <w:t xml:space="preserve"> </w:t>
      </w:r>
      <w:r>
        <w:rPr>
          <w:sz w:val="20"/>
          <w:szCs w:val="20"/>
        </w:rPr>
        <w:t xml:space="preserve">and average EPRE </w:t>
      </w:r>
      <w:r>
        <w:rPr>
          <w:i/>
          <w:sz w:val="20"/>
          <w:szCs w:val="20"/>
        </w:rPr>
        <w:t>P</w:t>
      </w:r>
      <w:r>
        <w:rPr>
          <w:i/>
          <w:sz w:val="20"/>
          <w:szCs w:val="20"/>
          <w:vertAlign w:val="subscript"/>
        </w:rPr>
        <w:t>Total</w:t>
      </w:r>
      <w:r>
        <w:rPr>
          <w:rFonts w:hint="eastAsia"/>
          <w:i/>
          <w:sz w:val="20"/>
          <w:szCs w:val="20"/>
          <w:vertAlign w:val="subscript"/>
          <w:lang w:eastAsia="zh-CN"/>
        </w:rPr>
        <w:t>_</w:t>
      </w:r>
      <w:r>
        <w:rPr>
          <w:i/>
          <w:sz w:val="20"/>
          <w:szCs w:val="20"/>
          <w:vertAlign w:val="subscript"/>
        </w:rPr>
        <w:t>SymC</w:t>
      </w:r>
      <w:r>
        <w:rPr>
          <w:sz w:val="20"/>
          <w:szCs w:val="20"/>
          <w:vertAlign w:val="subscript"/>
        </w:rPr>
        <w:t xml:space="preserve"> </w:t>
      </w:r>
      <w:r>
        <w:rPr>
          <w:sz w:val="20"/>
          <w:szCs w:val="20"/>
        </w:rPr>
        <w:t>of entire Symbol C can be determined.</w:t>
      </w:r>
    </w:p>
    <w:p w:rsidR="00F90738" w:rsidRDefault="00D96D56">
      <w:pPr>
        <w:rPr>
          <w:lang w:eastAsia="zh-CN"/>
        </w:rPr>
      </w:pPr>
      <m:oMathPara>
        <m:oMathParaPr>
          <m:jc m:val="center"/>
        </m:oMathParaPr>
        <m:oMath>
          <m:sSub>
            <m:sSubPr>
              <m:ctrlPr>
                <w:rPr>
                  <w:rFonts w:ascii="Cambria Math" w:hAnsi="Cambria Math"/>
                </w:rPr>
              </m:ctrlPr>
            </m:sSubPr>
            <m:e>
              <m:r>
                <w:rPr>
                  <w:rFonts w:ascii="Cambria Math" w:hAnsi="Cambria Math"/>
                </w:rPr>
                <m:t>P</m:t>
              </m:r>
            </m:e>
            <m:sub>
              <m:r>
                <m:rPr>
                  <m:sty m:val="p"/>
                </m:rPr>
                <w:rPr>
                  <w:rFonts w:ascii="Cambria Math" w:hAnsi="Cambria Math"/>
                  <w:vertAlign w:val="subscript"/>
                </w:rPr>
                <m:t>NPUSCH</m:t>
              </m:r>
              <m:r>
                <m:rPr>
                  <m:sty m:val="p"/>
                </m:rPr>
                <w:rPr>
                  <w:rFonts w:ascii="Cambria Math" w:hAnsi="Cambria Math" w:hint="eastAsia"/>
                  <w:vertAlign w:val="subscript"/>
                  <w:lang w:eastAsia="zh-CN"/>
                </w:rPr>
                <m:t>_</m:t>
              </m:r>
              <m:r>
                <m:rPr>
                  <m:sty m:val="p"/>
                </m:rPr>
                <w:rPr>
                  <w:rFonts w:ascii="Cambria Math" w:hAnsi="Cambria Math"/>
                  <w:vertAlign w:val="subscript"/>
                </w:rPr>
                <m:t>SymC</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m:t>
              </m:r>
            </m:sub>
          </m:sSub>
          <m:r>
            <m:rPr>
              <m:sty m:val="p"/>
            </m:rPr>
            <w:rPr>
              <w:rFonts w:ascii="Cambria Math" w:hAnsi="Cambria Math"/>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NRS</m:t>
              </m:r>
            </m:sub>
          </m:sSub>
        </m:oMath>
      </m:oMathPara>
    </w:p>
    <w:p w:rsidR="00F90738" w:rsidRDefault="00D96D56">
      <w:pPr>
        <w:rPr>
          <w:sz w:val="20"/>
          <w:szCs w:val="20"/>
          <w:lang w:eastAsia="zh-CN"/>
        </w:rPr>
      </w:pPr>
      <m:oMathPara>
        <m:oMath>
          <m:sSub>
            <m:sSubPr>
              <m:ctrlPr>
                <w:rPr>
                  <w:rFonts w:ascii="Cambria Math" w:hAnsi="Cambria Math"/>
                  <w:sz w:val="20"/>
                  <w:szCs w:val="20"/>
                  <w:lang w:eastAsia="zh-CN"/>
                </w:rPr>
              </m:ctrlPr>
            </m:sSubPr>
            <m:e>
              <m:r>
                <w:rPr>
                  <w:rFonts w:ascii="Cambria Math" w:hAnsi="Cambria Math"/>
                  <w:sz w:val="20"/>
                  <w:szCs w:val="20"/>
                  <w:lang w:eastAsia="zh-CN"/>
                </w:rPr>
                <m:t>P</m:t>
              </m:r>
            </m:e>
            <m:sub>
              <m:r>
                <m:rPr>
                  <m:sty m:val="p"/>
                </m:rPr>
                <w:rPr>
                  <w:rFonts w:ascii="Cambria Math" w:hAnsi="Cambria Math"/>
                  <w:vertAlign w:val="subscript"/>
                </w:rPr>
                <m:t>Total</m:t>
              </m:r>
              <m:r>
                <m:rPr>
                  <m:sty m:val="p"/>
                </m:rPr>
                <w:rPr>
                  <w:rFonts w:ascii="Cambria Math" w:hAnsi="Cambria Math" w:hint="eastAsia"/>
                  <w:vertAlign w:val="subscript"/>
                  <w:lang w:eastAsia="zh-CN"/>
                </w:rPr>
                <m:t>_</m:t>
              </m:r>
              <m:r>
                <m:rPr>
                  <m:sty m:val="p"/>
                </m:rPr>
                <w:rPr>
                  <w:rFonts w:ascii="Cambria Math" w:hAnsi="Cambria Math"/>
                  <w:vertAlign w:val="subscript"/>
                </w:rPr>
                <m:t>SymC</m:t>
              </m:r>
            </m:sub>
          </m:sSub>
          <m:r>
            <w:rPr>
              <w:rFonts w:ascii="Cambria Math" w:hAnsi="Cambria Math"/>
              <w:sz w:val="20"/>
              <w:szCs w:val="20"/>
              <w:lang w:eastAsia="zh-CN"/>
            </w:rPr>
            <m:t>=</m:t>
          </m:r>
          <m:f>
            <m:fPr>
              <m:ctrlPr>
                <w:rPr>
                  <w:rFonts w:ascii="Cambria Math" w:hAnsi="Cambria Math"/>
                  <w:i/>
                  <w:sz w:val="20"/>
                  <w:szCs w:val="20"/>
                  <w:lang w:eastAsia="zh-CN"/>
                </w:rPr>
              </m:ctrlPr>
            </m:fPr>
            <m:num>
              <m:r>
                <w:rPr>
                  <w:rFonts w:ascii="Cambria Math" w:hAnsi="Cambria Math"/>
                  <w:sz w:val="20"/>
                  <w:szCs w:val="20"/>
                  <w:lang w:eastAsia="zh-CN"/>
                </w:rPr>
                <m:t>1</m:t>
              </m:r>
            </m:num>
            <m:den>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NPUSCH_RE_C</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NRS</m:t>
                  </m:r>
                </m:sub>
              </m:sSub>
            </m:den>
          </m:f>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m:t>
              </m:r>
            </m:sub>
          </m:sSub>
          <m:r>
            <w:rPr>
              <w:rFonts w:ascii="Cambria Math" w:hAnsi="Cambria Math"/>
              <w:sz w:val="20"/>
              <w:szCs w:val="20"/>
              <w:lang w:eastAsia="zh-CN"/>
            </w:rPr>
            <m:t>∙</m:t>
          </m:r>
          <m:sSub>
            <m:sSubPr>
              <m:ctrlPr>
                <w:rPr>
                  <w:rFonts w:ascii="Cambria Math" w:hAnsi="Cambria Math"/>
                </w:rPr>
              </m:ctrlPr>
            </m:sSubPr>
            <m:e>
              <m:r>
                <w:rPr>
                  <w:rFonts w:ascii="Cambria Math" w:hAnsi="Cambria Math"/>
                </w:rPr>
                <m:t>P</m:t>
              </m:r>
            </m:e>
            <m:sub>
              <m:r>
                <m:rPr>
                  <m:sty m:val="p"/>
                </m:rPr>
                <w:rPr>
                  <w:rFonts w:ascii="Cambria Math" w:hAnsi="Cambria Math"/>
                  <w:vertAlign w:val="subscript"/>
                </w:rPr>
                <m:t>NPUSCH</m:t>
              </m:r>
              <m:r>
                <m:rPr>
                  <m:sty m:val="p"/>
                </m:rPr>
                <w:rPr>
                  <w:rFonts w:ascii="Cambria Math" w:hAnsi="Cambria Math" w:hint="eastAsia"/>
                  <w:vertAlign w:val="subscript"/>
                  <w:lang w:eastAsia="zh-CN"/>
                </w:rPr>
                <m:t>_</m:t>
              </m:r>
              <m:r>
                <m:rPr>
                  <m:sty m:val="p"/>
                </m:rPr>
                <w:rPr>
                  <w:rFonts w:ascii="Cambria Math" w:hAnsi="Cambria Math"/>
                  <w:vertAlign w:val="subscript"/>
                </w:rPr>
                <m:t>SymC</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NRS</m:t>
              </m:r>
            </m:sub>
          </m:sSub>
          <m:r>
            <w:rPr>
              <w:rFonts w:ascii="Cambria Math" w:hAnsi="Cambria Math"/>
              <w:sz w:val="20"/>
              <w:szCs w:val="20"/>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NRS</m:t>
              </m:r>
            </m:sub>
          </m:sSub>
          <m:r>
            <w:rPr>
              <w:rFonts w:ascii="Cambria Math" w:hAnsi="Cambria Math"/>
              <w:sz w:val="20"/>
              <w:szCs w:val="20"/>
              <w:lang w:eastAsia="zh-CN"/>
            </w:rPr>
            <m:t>)</m:t>
          </m:r>
        </m:oMath>
      </m:oMathPara>
    </w:p>
    <w:p w:rsidR="00F90738" w:rsidRDefault="00703A2C">
      <w:pPr>
        <w:ind w:leftChars="400" w:left="880"/>
        <w:rPr>
          <w:sz w:val="20"/>
          <w:szCs w:val="20"/>
          <w:lang w:eastAsia="zh-CN"/>
        </w:rPr>
      </w:pPr>
      <w:r>
        <w:rPr>
          <w:sz w:val="20"/>
          <w:szCs w:val="20"/>
          <w:lang w:eastAsia="zh-CN"/>
        </w:rPr>
        <w:t xml:space="preserve">Wherein,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NPUSCH_RE_C</m:t>
            </m:r>
          </m:sub>
        </m:sSub>
      </m:oMath>
      <w:r>
        <w:rPr>
          <w:rFonts w:hint="eastAsia"/>
          <w:sz w:val="20"/>
          <w:szCs w:val="20"/>
          <w:lang w:eastAsia="zh-CN"/>
        </w:rPr>
        <w:t xml:space="preserve"> is the number of NUPSCH REs in Symbol C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NRS</m:t>
            </m:r>
          </m:sub>
        </m:sSub>
      </m:oMath>
      <w:r>
        <w:rPr>
          <w:rFonts w:hint="eastAsia"/>
          <w:sz w:val="20"/>
          <w:szCs w:val="20"/>
          <w:lang w:eastAsia="zh-CN"/>
        </w:rPr>
        <w:t xml:space="preserve"> is the number of </w:t>
      </w:r>
      <w:r>
        <w:rPr>
          <w:sz w:val="20"/>
          <w:szCs w:val="20"/>
          <w:lang w:eastAsia="zh-CN"/>
        </w:rPr>
        <w:t>NRS</w:t>
      </w:r>
      <w:r>
        <w:rPr>
          <w:rFonts w:hint="eastAsia"/>
          <w:sz w:val="20"/>
          <w:szCs w:val="20"/>
          <w:lang w:eastAsia="zh-CN"/>
        </w:rPr>
        <w:t xml:space="preserve"> REs in Symbol C</w:t>
      </w:r>
      <w:r>
        <w:rPr>
          <w:sz w:val="20"/>
          <w:szCs w:val="20"/>
          <w:lang w:eastAsia="zh-CN"/>
        </w:rPr>
        <w:t>.</w:t>
      </w:r>
    </w:p>
    <w:p w:rsidR="00F90738" w:rsidRDefault="00703A2C">
      <w:pPr>
        <w:pStyle w:val="af3"/>
        <w:numPr>
          <w:ilvl w:val="0"/>
          <w:numId w:val="14"/>
        </w:numPr>
        <w:ind w:firstLineChars="0"/>
        <w:rPr>
          <w:sz w:val="20"/>
          <w:szCs w:val="20"/>
          <w:lang w:eastAsia="zh-CN"/>
        </w:rPr>
      </w:pPr>
      <w:r>
        <w:rPr>
          <w:sz w:val="20"/>
          <w:szCs w:val="20"/>
          <w:lang w:eastAsia="zh-CN"/>
        </w:rPr>
        <w:t xml:space="preserve">Assuming that Symbol A, B and C have the same total transmit power, </w:t>
      </w:r>
      <w:r>
        <w:rPr>
          <w:sz w:val="20"/>
          <w:szCs w:val="20"/>
        </w:rPr>
        <w:t xml:space="preserve">NPDSCH EPRE </w:t>
      </w:r>
      <w:r>
        <w:rPr>
          <w:i/>
          <w:sz w:val="20"/>
          <w:szCs w:val="20"/>
        </w:rPr>
        <w:t>P</w:t>
      </w:r>
      <w:r>
        <w:rPr>
          <w:i/>
          <w:sz w:val="20"/>
          <w:szCs w:val="20"/>
          <w:vertAlign w:val="subscript"/>
        </w:rPr>
        <w:t>NPUSCH</w:t>
      </w:r>
      <w:r>
        <w:rPr>
          <w:rFonts w:hint="eastAsia"/>
          <w:i/>
          <w:sz w:val="20"/>
          <w:szCs w:val="20"/>
          <w:vertAlign w:val="subscript"/>
          <w:lang w:eastAsia="zh-CN"/>
        </w:rPr>
        <w:t>_</w:t>
      </w:r>
      <w:r>
        <w:rPr>
          <w:i/>
          <w:sz w:val="20"/>
          <w:szCs w:val="20"/>
          <w:vertAlign w:val="subscript"/>
        </w:rPr>
        <w:t>SymA</w:t>
      </w:r>
      <w:r>
        <w:rPr>
          <w:sz w:val="20"/>
          <w:szCs w:val="20"/>
        </w:rPr>
        <w:t xml:space="preserve"> in Symbol A can be determined. </w:t>
      </w:r>
    </w:p>
    <w:p w:rsidR="00F90738" w:rsidRDefault="00D96D56">
      <w:pPr>
        <w:pStyle w:val="af3"/>
        <w:autoSpaceDE/>
        <w:autoSpaceDN/>
        <w:adjustRightInd/>
        <w:snapToGrid/>
        <w:ind w:left="357" w:firstLineChars="0" w:firstLine="0"/>
      </w:pPr>
      <m:oMathPara>
        <m:oMath>
          <m:sSub>
            <m:sSubPr>
              <m:ctrlPr>
                <w:rPr>
                  <w:rFonts w:ascii="Cambria Math" w:hAnsi="Cambria Math"/>
                </w:rPr>
              </m:ctrlPr>
            </m:sSubPr>
            <m:e>
              <m:r>
                <w:rPr>
                  <w:rFonts w:ascii="Cambria Math" w:hAnsi="Cambria Math"/>
                </w:rPr>
                <m:t>P</m:t>
              </m:r>
            </m:e>
            <m:sub>
              <m:r>
                <m:rPr>
                  <m:sty m:val="p"/>
                </m:rPr>
                <w:rPr>
                  <w:rFonts w:ascii="Cambria Math" w:hAnsi="Cambria Math"/>
                  <w:vertAlign w:val="subscript"/>
                </w:rPr>
                <m:t>NPUSCH</m:t>
              </m:r>
              <m:r>
                <m:rPr>
                  <m:sty m:val="p"/>
                </m:rPr>
                <w:rPr>
                  <w:rFonts w:ascii="Cambria Math" w:hAnsi="Cambria Math" w:hint="eastAsia"/>
                  <w:vertAlign w:val="subscript"/>
                  <w:lang w:eastAsia="zh-CN"/>
                </w:rPr>
                <m:t>_</m:t>
              </m:r>
              <m:r>
                <m:rPr>
                  <m:sty m:val="p"/>
                </m:rPr>
                <w:rPr>
                  <w:rFonts w:ascii="Cambria Math" w:hAnsi="Cambria Math"/>
                  <w:vertAlign w:val="subscript"/>
                </w:rPr>
                <m:t>SymA</m:t>
              </m:r>
            </m:sub>
          </m:sSub>
          <m:r>
            <w:rPr>
              <w:rFonts w:ascii="Cambria Math" w:hAnsi="Cambria Math"/>
            </w:rPr>
            <m:t>=</m:t>
          </m:r>
          <m:sSub>
            <m:sSubPr>
              <m:ctrlPr>
                <w:rPr>
                  <w:rFonts w:ascii="Cambria Math" w:hAnsi="Cambria Math"/>
                  <w:sz w:val="20"/>
                  <w:szCs w:val="20"/>
                  <w:lang w:eastAsia="zh-CN"/>
                </w:rPr>
              </m:ctrlPr>
            </m:sSubPr>
            <m:e>
              <m:r>
                <w:rPr>
                  <w:rFonts w:ascii="Cambria Math" w:hAnsi="Cambria Math"/>
                  <w:sz w:val="20"/>
                  <w:szCs w:val="20"/>
                  <w:lang w:eastAsia="zh-CN"/>
                </w:rPr>
                <m:t>P</m:t>
              </m:r>
            </m:e>
            <m:sub>
              <m:r>
                <m:rPr>
                  <m:sty m:val="p"/>
                </m:rPr>
                <w:rPr>
                  <w:rFonts w:ascii="Cambria Math" w:hAnsi="Cambria Math"/>
                  <w:vertAlign w:val="subscript"/>
                </w:rPr>
                <m:t>Total</m:t>
              </m:r>
              <m:r>
                <m:rPr>
                  <m:sty m:val="p"/>
                </m:rPr>
                <w:rPr>
                  <w:rFonts w:ascii="Cambria Math" w:hAnsi="Cambria Math" w:hint="eastAsia"/>
                  <w:vertAlign w:val="subscript"/>
                  <w:lang w:eastAsia="zh-CN"/>
                </w:rPr>
                <m:t>_</m:t>
              </m:r>
              <m:r>
                <m:rPr>
                  <m:sty m:val="p"/>
                </m:rPr>
                <w:rPr>
                  <w:rFonts w:ascii="Cambria Math" w:hAnsi="Cambria Math"/>
                  <w:vertAlign w:val="subscript"/>
                </w:rPr>
                <m:t>SymC</m:t>
              </m:r>
            </m:sub>
          </m:sSub>
        </m:oMath>
      </m:oMathPara>
    </w:p>
    <w:p w:rsidR="00F90738" w:rsidRDefault="00703A2C">
      <w:pPr>
        <w:pStyle w:val="af3"/>
        <w:numPr>
          <w:ilvl w:val="0"/>
          <w:numId w:val="14"/>
        </w:numPr>
        <w:autoSpaceDE/>
        <w:autoSpaceDN/>
        <w:adjustRightInd/>
        <w:snapToGrid/>
        <w:ind w:firstLineChars="0"/>
        <w:rPr>
          <w:sz w:val="20"/>
          <w:szCs w:val="20"/>
          <w:lang w:eastAsia="zh-CN"/>
        </w:rPr>
      </w:pPr>
      <w:r>
        <w:rPr>
          <w:sz w:val="20"/>
          <w:szCs w:val="20"/>
          <w:lang w:eastAsia="zh-CN"/>
        </w:rPr>
        <w:t>For In-band, the ratio between NRS EPRE and CRS EPRE is indicated by the existing higher layer parameter</w:t>
      </w:r>
      <w:r>
        <w:rPr>
          <w:i/>
          <w:sz w:val="20"/>
          <w:szCs w:val="20"/>
        </w:rPr>
        <w:t xml:space="preserve"> nrs-CRS-PowerOffset O</w:t>
      </w:r>
      <w:r>
        <w:rPr>
          <w:i/>
          <w:sz w:val="20"/>
          <w:szCs w:val="20"/>
          <w:vertAlign w:val="subscript"/>
        </w:rPr>
        <w:t>CRS</w:t>
      </w:r>
      <w:r>
        <w:rPr>
          <w:sz w:val="20"/>
          <w:szCs w:val="20"/>
        </w:rPr>
        <w:t xml:space="preserve"> in SIB1. So CRS EPRE </w:t>
      </w:r>
      <w:r>
        <w:rPr>
          <w:i/>
          <w:sz w:val="20"/>
          <w:szCs w:val="20"/>
        </w:rPr>
        <w:t>P</w:t>
      </w:r>
      <w:r>
        <w:rPr>
          <w:i/>
          <w:sz w:val="20"/>
          <w:szCs w:val="20"/>
          <w:vertAlign w:val="subscript"/>
        </w:rPr>
        <w:t>CRS</w:t>
      </w:r>
      <w:r>
        <w:rPr>
          <w:sz w:val="20"/>
          <w:szCs w:val="20"/>
        </w:rPr>
        <w:t xml:space="preserve"> can be determined. Further, NPDSCH EPRE </w:t>
      </w:r>
      <w:r>
        <w:rPr>
          <w:i/>
          <w:sz w:val="20"/>
          <w:szCs w:val="20"/>
        </w:rPr>
        <w:t>P</w:t>
      </w:r>
      <w:r>
        <w:rPr>
          <w:i/>
          <w:sz w:val="20"/>
          <w:szCs w:val="20"/>
          <w:vertAlign w:val="subscript"/>
        </w:rPr>
        <w:t>NPUSCH</w:t>
      </w:r>
      <w:r>
        <w:rPr>
          <w:rFonts w:hint="eastAsia"/>
          <w:i/>
          <w:sz w:val="20"/>
          <w:szCs w:val="20"/>
          <w:vertAlign w:val="subscript"/>
          <w:lang w:eastAsia="zh-CN"/>
        </w:rPr>
        <w:t>_</w:t>
      </w:r>
      <w:r>
        <w:rPr>
          <w:i/>
          <w:sz w:val="20"/>
          <w:szCs w:val="20"/>
          <w:vertAlign w:val="subscript"/>
        </w:rPr>
        <w:t>SymB</w:t>
      </w:r>
      <w:r>
        <w:rPr>
          <w:sz w:val="20"/>
          <w:szCs w:val="20"/>
        </w:rPr>
        <w:t xml:space="preserve"> in Symbol B can be determined since </w:t>
      </w:r>
      <w:r>
        <w:rPr>
          <w:sz w:val="20"/>
          <w:szCs w:val="20"/>
          <w:lang w:eastAsia="zh-CN"/>
        </w:rPr>
        <w:t>Symbol A, B and C have the same total transmit power.</w:t>
      </w:r>
    </w:p>
    <w:p w:rsidR="00F90738" w:rsidRDefault="00D96D56">
      <w:pPr>
        <w:autoSpaceDE/>
        <w:autoSpaceDN/>
        <w:adjustRightInd/>
        <w:snapToGrid/>
        <w:rPr>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CRS</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CRS</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NRS</m:t>
              </m:r>
            </m:sub>
          </m:sSub>
        </m:oMath>
      </m:oMathPara>
    </w:p>
    <w:p w:rsidR="00F90738" w:rsidRDefault="00D96D56">
      <w:pPr>
        <w:autoSpaceDE/>
        <w:autoSpaceDN/>
        <w:adjustRightInd/>
        <w:snapToGrid/>
        <w:rPr>
          <w:lang w:eastAsia="zh-CN"/>
        </w:rPr>
      </w:pPr>
      <m:oMathPara>
        <m:oMath>
          <m:f>
            <m:fPr>
              <m:type m:val="lin"/>
              <m:ctrlPr>
                <w:rPr>
                  <w:rFonts w:ascii="Cambria Math" w:hAnsi="Cambria Math"/>
                  <w:i/>
                  <w:lang w:eastAsia="zh-CN"/>
                </w:rPr>
              </m:ctrlPr>
            </m:fPr>
            <m:num>
              <m:sSub>
                <m:sSubPr>
                  <m:ctrlPr>
                    <w:rPr>
                      <w:rFonts w:ascii="Cambria Math" w:hAnsi="Cambria Math"/>
                      <w:sz w:val="20"/>
                      <w:szCs w:val="20"/>
                      <w:lang w:eastAsia="zh-CN"/>
                    </w:rPr>
                  </m:ctrlPr>
                </m:sSubPr>
                <m:e>
                  <m:sSub>
                    <m:sSubPr>
                      <m:ctrlPr>
                        <w:rPr>
                          <w:rFonts w:ascii="Cambria Math" w:hAnsi="Cambria Math"/>
                        </w:rPr>
                      </m:ctrlPr>
                    </m:sSubPr>
                    <m:e>
                      <m:r>
                        <w:rPr>
                          <w:rFonts w:ascii="Cambria Math" w:hAnsi="Cambria Math"/>
                        </w:rPr>
                        <m:t>P</m:t>
                      </m:r>
                    </m:e>
                    <m:sub>
                      <m:r>
                        <m:rPr>
                          <m:sty m:val="p"/>
                        </m:rPr>
                        <w:rPr>
                          <w:rFonts w:ascii="Cambria Math" w:hAnsi="Cambria Math"/>
                          <w:vertAlign w:val="subscript"/>
                        </w:rPr>
                        <m:t>NPUSCH</m:t>
                      </m:r>
                      <m:r>
                        <m:rPr>
                          <m:sty m:val="p"/>
                        </m:rPr>
                        <w:rPr>
                          <w:rFonts w:ascii="Cambria Math" w:hAnsi="Cambria Math" w:hint="eastAsia"/>
                          <w:vertAlign w:val="subscript"/>
                          <w:lang w:eastAsia="zh-CN"/>
                        </w:rPr>
                        <m:t>_</m:t>
                      </m:r>
                      <m:r>
                        <m:rPr>
                          <m:sty m:val="p"/>
                        </m:rPr>
                        <w:rPr>
                          <w:rFonts w:ascii="Cambria Math" w:hAnsi="Cambria Math"/>
                          <w:vertAlign w:val="subscript"/>
                        </w:rPr>
                        <m:t>SymB</m:t>
                      </m:r>
                    </m:sub>
                  </m:sSub>
                  <m:r>
                    <w:rPr>
                      <w:rFonts w:ascii="Cambria Math" w:hAnsi="Cambria Math"/>
                      <w:sz w:val="20"/>
                      <w:szCs w:val="20"/>
                      <w:lang w:eastAsia="zh-CN"/>
                    </w:rPr>
                    <m:t>=(P</m:t>
                  </m:r>
                </m:e>
                <m:sub>
                  <m:r>
                    <m:rPr>
                      <m:sty m:val="p"/>
                    </m:rPr>
                    <w:rPr>
                      <w:rFonts w:ascii="Cambria Math" w:hAnsi="Cambria Math"/>
                      <w:vertAlign w:val="subscript"/>
                    </w:rPr>
                    <m:t>Total</m:t>
                  </m:r>
                  <m:r>
                    <m:rPr>
                      <m:sty m:val="p"/>
                    </m:rPr>
                    <w:rPr>
                      <w:rFonts w:ascii="Cambria Math" w:hAnsi="Cambria Math" w:hint="eastAsia"/>
                      <w:vertAlign w:val="subscript"/>
                      <w:lang w:eastAsia="zh-CN"/>
                    </w:rPr>
                    <m:t>_</m:t>
                  </m:r>
                  <m:r>
                    <m:rPr>
                      <m:sty m:val="p"/>
                    </m:rPr>
                    <w:rPr>
                      <w:rFonts w:ascii="Cambria Math" w:hAnsi="Cambria Math"/>
                      <w:vertAlign w:val="subscript"/>
                    </w:rPr>
                    <m:t>SymC</m:t>
                  </m:r>
                </m:sub>
              </m:sSub>
              <m:r>
                <w:rPr>
                  <w:rFonts w:ascii="Cambria Math" w:hAnsi="Cambria Math"/>
                  <w:sz w:val="20"/>
                  <w:szCs w:val="20"/>
                  <w:lang w:eastAsia="zh-CN"/>
                </w:rPr>
                <m:t>∙</m:t>
              </m:r>
              <m:d>
                <m:dPr>
                  <m:ctrlPr>
                    <w:rPr>
                      <w:rFonts w:ascii="Cambria Math" w:hAnsi="Cambria Math"/>
                      <w:i/>
                      <w:sz w:val="20"/>
                      <w:szCs w:val="20"/>
                      <w:lang w:eastAsia="zh-CN"/>
                    </w:rPr>
                  </m:ctrlPr>
                </m:dPr>
                <m:e>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NPUSCH_RE_C</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NRS</m:t>
                      </m:r>
                    </m:sub>
                  </m:sSub>
                </m:e>
              </m:d>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CRS</m:t>
                  </m:r>
                </m:sub>
              </m:sSub>
              <m:r>
                <w:rPr>
                  <w:rFonts w:ascii="Cambria Math" w:hAnsi="Cambria Math"/>
                  <w:sz w:val="20"/>
                  <w:szCs w:val="20"/>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CRS</m:t>
                  </m:r>
                </m:sub>
              </m:sSub>
              <m:r>
                <w:rPr>
                  <w:rFonts w:ascii="Cambria Math" w:hAnsi="Cambria Math"/>
                  <w:lang w:eastAsia="zh-CN"/>
                </w:rPr>
                <m:t>)</m:t>
              </m:r>
            </m:num>
            <m:den>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NPUSCH_RE_B</m:t>
                  </m:r>
                </m:sub>
              </m:sSub>
            </m:den>
          </m:f>
        </m:oMath>
      </m:oMathPara>
    </w:p>
    <w:p w:rsidR="00F90738" w:rsidRDefault="00703A2C">
      <w:pPr>
        <w:autoSpaceDE/>
        <w:autoSpaceDN/>
        <w:adjustRightInd/>
        <w:snapToGrid/>
        <w:ind w:leftChars="400" w:left="880"/>
      </w:pPr>
      <w:r>
        <w:rPr>
          <w:sz w:val="20"/>
          <w:szCs w:val="20"/>
          <w:lang w:eastAsia="zh-CN"/>
        </w:rPr>
        <w:t xml:space="preserve">Wherein,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NPUSCH_RE_B</m:t>
            </m:r>
          </m:sub>
        </m:sSub>
      </m:oMath>
      <w:r>
        <w:rPr>
          <w:rFonts w:hint="eastAsia"/>
          <w:sz w:val="20"/>
          <w:szCs w:val="20"/>
          <w:lang w:eastAsia="zh-CN"/>
        </w:rPr>
        <w:t xml:space="preserve"> is the number of NUPSCH REs in Symbol</w:t>
      </w:r>
      <w:r>
        <w:rPr>
          <w:sz w:val="20"/>
          <w:szCs w:val="20"/>
          <w:lang w:eastAsia="zh-CN"/>
        </w:rPr>
        <w:t xml:space="preserve"> B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CRS</m:t>
            </m:r>
          </m:sub>
        </m:sSub>
      </m:oMath>
      <w:r>
        <w:rPr>
          <w:rFonts w:hint="eastAsia"/>
          <w:sz w:val="20"/>
          <w:szCs w:val="20"/>
          <w:lang w:eastAsia="zh-CN"/>
        </w:rPr>
        <w:t xml:space="preserve"> is the number of </w:t>
      </w:r>
      <w:r>
        <w:rPr>
          <w:sz w:val="20"/>
          <w:szCs w:val="20"/>
          <w:lang w:eastAsia="zh-CN"/>
        </w:rPr>
        <w:t>CRS</w:t>
      </w:r>
      <w:r>
        <w:rPr>
          <w:rFonts w:hint="eastAsia"/>
          <w:sz w:val="20"/>
          <w:szCs w:val="20"/>
          <w:lang w:eastAsia="zh-CN"/>
        </w:rPr>
        <w:t xml:space="preserve"> REs in Symbol</w:t>
      </w:r>
      <w:r>
        <w:rPr>
          <w:sz w:val="20"/>
          <w:szCs w:val="20"/>
          <w:lang w:eastAsia="zh-CN"/>
        </w:rPr>
        <w:t xml:space="preserve"> B.</w:t>
      </w:r>
    </w:p>
    <w:p w:rsidR="00F90738" w:rsidRDefault="00703A2C">
      <w:pPr>
        <w:rPr>
          <w:iCs/>
          <w:sz w:val="20"/>
          <w:szCs w:val="20"/>
          <w:lang w:eastAsia="zh-CN"/>
        </w:rPr>
      </w:pPr>
      <w:r>
        <w:rPr>
          <w:sz w:val="20"/>
          <w:szCs w:val="20"/>
          <w:lang w:eastAsia="zh-CN"/>
        </w:rPr>
        <w:t xml:space="preserve">Note that in the existing specifications, the ratio of NRS EPRE to CRS EPRE is indicated </w:t>
      </w:r>
      <w:r>
        <w:rPr>
          <w:sz w:val="20"/>
          <w:szCs w:val="20"/>
        </w:rPr>
        <w:t xml:space="preserve">by </w:t>
      </w:r>
      <w:r>
        <w:rPr>
          <w:i/>
          <w:sz w:val="20"/>
          <w:szCs w:val="20"/>
        </w:rPr>
        <w:t>nrs-CRS-PowerOffset</w:t>
      </w:r>
      <w:r>
        <w:rPr>
          <w:sz w:val="20"/>
          <w:szCs w:val="20"/>
        </w:rPr>
        <w:t xml:space="preserve"> only when higher layer parameter </w:t>
      </w:r>
      <w:r>
        <w:rPr>
          <w:i/>
          <w:iCs/>
          <w:sz w:val="20"/>
          <w:szCs w:val="20"/>
        </w:rPr>
        <w:t xml:space="preserve">operationModeInfo </w:t>
      </w:r>
      <w:r>
        <w:rPr>
          <w:iCs/>
          <w:sz w:val="20"/>
          <w:szCs w:val="20"/>
        </w:rPr>
        <w:t>(MIB)</w:t>
      </w:r>
      <w:r>
        <w:rPr>
          <w:rFonts w:hint="eastAsia"/>
          <w:iCs/>
          <w:sz w:val="20"/>
          <w:szCs w:val="20"/>
        </w:rPr>
        <w:t xml:space="preserve"> </w:t>
      </w:r>
      <w:r>
        <w:rPr>
          <w:iCs/>
          <w:sz w:val="20"/>
          <w:szCs w:val="20"/>
        </w:rPr>
        <w:t xml:space="preserve">indicates ‘00’ or </w:t>
      </w:r>
      <w:r>
        <w:rPr>
          <w:rFonts w:eastAsia="MS Mincho"/>
          <w:i/>
          <w:sz w:val="20"/>
          <w:szCs w:val="20"/>
          <w:lang w:eastAsia="ja-JP"/>
        </w:rPr>
        <w:t>samePCI-Indicator</w:t>
      </w:r>
      <w:r>
        <w:rPr>
          <w:rFonts w:eastAsia="MS Mincho"/>
          <w:sz w:val="20"/>
          <w:szCs w:val="20"/>
          <w:lang w:eastAsia="ja-JP"/>
        </w:rPr>
        <w:t xml:space="preserve"> </w:t>
      </w:r>
      <w:r>
        <w:rPr>
          <w:iCs/>
          <w:sz w:val="20"/>
          <w:szCs w:val="20"/>
        </w:rPr>
        <w:t xml:space="preserve">indicates </w:t>
      </w:r>
      <w:r>
        <w:rPr>
          <w:sz w:val="20"/>
          <w:szCs w:val="20"/>
        </w:rPr>
        <w:t>‘</w:t>
      </w:r>
      <w:r>
        <w:rPr>
          <w:i/>
          <w:sz w:val="20"/>
          <w:szCs w:val="20"/>
        </w:rPr>
        <w:t>samePCI</w:t>
      </w:r>
      <w:r>
        <w:rPr>
          <w:sz w:val="20"/>
          <w:szCs w:val="20"/>
        </w:rPr>
        <w:t>’.</w:t>
      </w:r>
      <w:r>
        <w:rPr>
          <w:rFonts w:hint="eastAsia"/>
          <w:sz w:val="20"/>
          <w:szCs w:val="20"/>
          <w:lang w:eastAsia="zh-CN"/>
        </w:rPr>
        <w:t xml:space="preserve"> </w:t>
      </w:r>
      <w:r>
        <w:rPr>
          <w:sz w:val="20"/>
          <w:szCs w:val="20"/>
        </w:rPr>
        <w:t xml:space="preserve">In </w:t>
      </w:r>
      <w:r>
        <w:rPr>
          <w:rFonts w:hint="eastAsia"/>
          <w:sz w:val="20"/>
          <w:szCs w:val="20"/>
          <w:lang w:eastAsia="zh-CN"/>
        </w:rPr>
        <w:t>R</w:t>
      </w:r>
      <w:r>
        <w:rPr>
          <w:sz w:val="20"/>
          <w:szCs w:val="20"/>
          <w:lang w:eastAsia="zh-CN"/>
        </w:rPr>
        <w:t xml:space="preserve">el-17 DL power allocation, it is </w:t>
      </w:r>
      <w:r>
        <w:rPr>
          <w:rFonts w:hint="eastAsia"/>
          <w:sz w:val="20"/>
          <w:szCs w:val="20"/>
          <w:lang w:eastAsia="zh-CN"/>
        </w:rPr>
        <w:t>p</w:t>
      </w:r>
      <w:r>
        <w:rPr>
          <w:sz w:val="20"/>
          <w:szCs w:val="20"/>
          <w:lang w:eastAsia="zh-CN"/>
        </w:rPr>
        <w:t xml:space="preserve">roposed that the ratio of NRS EPRE to CRS EPRE is indicated in in-band for both </w:t>
      </w:r>
      <w:r>
        <w:rPr>
          <w:iCs/>
          <w:sz w:val="20"/>
          <w:szCs w:val="20"/>
        </w:rPr>
        <w:t>same PCI and different PCI</w:t>
      </w:r>
      <w:r>
        <w:rPr>
          <w:iCs/>
          <w:sz w:val="20"/>
          <w:szCs w:val="20"/>
          <w:lang w:eastAsia="zh-CN"/>
        </w:rPr>
        <w:t xml:space="preserve">. </w:t>
      </w:r>
    </w:p>
    <w:p w:rsidR="00F90738" w:rsidRDefault="00703A2C">
      <w:pPr>
        <w:rPr>
          <w:sz w:val="20"/>
          <w:szCs w:val="20"/>
          <w:lang w:eastAsia="zh-CN"/>
        </w:rPr>
      </w:pPr>
      <w:r>
        <w:rPr>
          <w:sz w:val="20"/>
          <w:szCs w:val="20"/>
          <w:lang w:eastAsia="zh-CN"/>
        </w:rPr>
        <w:t xml:space="preserve">Based on the above method, only a new higher layer parameter </w:t>
      </w:r>
      <w:r>
        <w:rPr>
          <w:i/>
          <w:sz w:val="20"/>
          <w:szCs w:val="20"/>
          <w:lang w:eastAsia="zh-CN"/>
        </w:rPr>
        <w:t>P</w:t>
      </w:r>
      <w:r>
        <w:rPr>
          <w:i/>
          <w:sz w:val="20"/>
          <w:szCs w:val="20"/>
          <w:vertAlign w:val="subscript"/>
          <w:lang w:eastAsia="zh-CN"/>
        </w:rPr>
        <w:t>n</w:t>
      </w:r>
      <w:r>
        <w:rPr>
          <w:sz w:val="20"/>
          <w:szCs w:val="20"/>
          <w:lang w:eastAsia="zh-CN"/>
        </w:rPr>
        <w:t xml:space="preserve"> which indicates the ratio of NPDSCH EPRE and NRS EPRE </w:t>
      </w:r>
      <w:r>
        <w:rPr>
          <w:sz w:val="20"/>
          <w:szCs w:val="20"/>
        </w:rPr>
        <w:t>in symbols with NRS</w:t>
      </w:r>
      <w:r>
        <w:rPr>
          <w:sz w:val="20"/>
          <w:szCs w:val="20"/>
          <w:lang w:eastAsia="zh-CN"/>
        </w:rPr>
        <w:t xml:space="preserve"> needs to be introduced to achieve UE-specific DL power allocation</w:t>
      </w:r>
      <w:r>
        <w:rPr>
          <w:sz w:val="20"/>
          <w:szCs w:val="20"/>
        </w:rPr>
        <w:t xml:space="preserve">. </w:t>
      </w:r>
      <w:r>
        <w:rPr>
          <w:rFonts w:hint="eastAsia"/>
          <w:sz w:val="20"/>
          <w:szCs w:val="20"/>
          <w:lang w:eastAsia="zh-CN"/>
        </w:rPr>
        <w:t>T</w:t>
      </w:r>
      <w:r>
        <w:rPr>
          <w:sz w:val="20"/>
          <w:szCs w:val="20"/>
          <w:lang w:eastAsia="zh-CN"/>
        </w:rPr>
        <w:t>his effectively suppresses complexity increase.</w:t>
      </w:r>
    </w:p>
    <w:p w:rsidR="00FC13B7" w:rsidRDefault="00FC13B7">
      <w:pPr>
        <w:rPr>
          <w:b/>
          <w:i/>
          <w:sz w:val="20"/>
          <w:szCs w:val="20"/>
          <w:lang w:eastAsia="zh-CN"/>
        </w:rPr>
      </w:pPr>
      <w:r>
        <w:rPr>
          <w:rFonts w:hint="eastAsia"/>
          <w:b/>
          <w:i/>
          <w:sz w:val="20"/>
          <w:szCs w:val="20"/>
          <w:lang w:eastAsia="zh-CN"/>
        </w:rPr>
        <w:t>Proposal 1</w:t>
      </w:r>
      <w:r w:rsidR="0024751D">
        <w:rPr>
          <w:b/>
          <w:i/>
          <w:sz w:val="20"/>
          <w:szCs w:val="20"/>
          <w:lang w:eastAsia="zh-CN"/>
        </w:rPr>
        <w:t>3</w:t>
      </w:r>
      <w:r>
        <w:rPr>
          <w:rFonts w:hint="eastAsia"/>
          <w:b/>
          <w:i/>
          <w:sz w:val="20"/>
          <w:szCs w:val="20"/>
          <w:lang w:eastAsia="zh-CN"/>
        </w:rPr>
        <w:t xml:space="preserve">: </w:t>
      </w:r>
      <w:r w:rsidR="0072539B">
        <w:rPr>
          <w:b/>
          <w:i/>
          <w:sz w:val="20"/>
          <w:szCs w:val="20"/>
          <w:lang w:eastAsia="zh-CN"/>
        </w:rPr>
        <w:t>T</w:t>
      </w:r>
      <w:r w:rsidR="0072539B" w:rsidRPr="0072539B">
        <w:rPr>
          <w:b/>
          <w:i/>
          <w:sz w:val="20"/>
          <w:szCs w:val="20"/>
          <w:lang w:eastAsia="zh-CN"/>
        </w:rPr>
        <w:t xml:space="preserve">he same total transmit power </w:t>
      </w:r>
      <w:r w:rsidR="0072539B">
        <w:rPr>
          <w:b/>
          <w:i/>
          <w:sz w:val="20"/>
          <w:szCs w:val="20"/>
          <w:lang w:eastAsia="zh-CN"/>
        </w:rPr>
        <w:t>is set for each OFDM symbol for Rel-17 DL power allocation.</w:t>
      </w:r>
    </w:p>
    <w:p w:rsidR="00F90738" w:rsidRDefault="00703A2C">
      <w:pPr>
        <w:rPr>
          <w:b/>
          <w:i/>
          <w:sz w:val="20"/>
          <w:szCs w:val="20"/>
          <w:lang w:eastAsia="zh-CN"/>
        </w:rPr>
      </w:pPr>
      <w:r>
        <w:rPr>
          <w:b/>
          <w:i/>
          <w:sz w:val="20"/>
          <w:szCs w:val="20"/>
          <w:lang w:eastAsia="zh-CN"/>
        </w:rPr>
        <w:t>Proposal 1</w:t>
      </w:r>
      <w:r w:rsidR="0024751D">
        <w:rPr>
          <w:b/>
          <w:i/>
          <w:sz w:val="20"/>
          <w:szCs w:val="20"/>
          <w:lang w:eastAsia="zh-CN"/>
        </w:rPr>
        <w:t>4</w:t>
      </w:r>
      <w:r>
        <w:rPr>
          <w:b/>
          <w:i/>
          <w:sz w:val="20"/>
          <w:szCs w:val="20"/>
          <w:lang w:eastAsia="zh-CN"/>
        </w:rPr>
        <w:t>: Only a new higher layer parameter P</w:t>
      </w:r>
      <w:r>
        <w:rPr>
          <w:b/>
          <w:i/>
          <w:sz w:val="20"/>
          <w:szCs w:val="20"/>
          <w:vertAlign w:val="subscript"/>
          <w:lang w:eastAsia="zh-CN"/>
        </w:rPr>
        <w:t>n</w:t>
      </w:r>
      <w:r>
        <w:rPr>
          <w:b/>
          <w:i/>
          <w:sz w:val="20"/>
          <w:szCs w:val="20"/>
          <w:lang w:eastAsia="zh-CN"/>
        </w:rPr>
        <w:t xml:space="preserve"> which indicates the ratio of NPDSCH EPRE and NRS EPRE </w:t>
      </w:r>
      <w:r>
        <w:rPr>
          <w:b/>
          <w:i/>
          <w:sz w:val="20"/>
          <w:szCs w:val="20"/>
        </w:rPr>
        <w:t>in symbols with NRS</w:t>
      </w:r>
      <w:r>
        <w:rPr>
          <w:b/>
          <w:i/>
          <w:sz w:val="20"/>
          <w:szCs w:val="20"/>
          <w:lang w:eastAsia="zh-CN"/>
        </w:rPr>
        <w:t xml:space="preserve"> needs to be introduced for Rel-17 DL power allocation.</w:t>
      </w:r>
    </w:p>
    <w:p w:rsidR="00F90738" w:rsidRDefault="00703A2C">
      <w:pPr>
        <w:pStyle w:val="2"/>
        <w:rPr>
          <w:lang w:eastAsia="zh-CN"/>
        </w:rPr>
      </w:pPr>
      <w:r>
        <w:rPr>
          <w:lang w:eastAsia="zh-CN"/>
        </w:rPr>
        <w:t>Others</w:t>
      </w:r>
    </w:p>
    <w:p w:rsidR="00F90738" w:rsidRDefault="00703A2C">
      <w:pPr>
        <w:rPr>
          <w:lang w:eastAsia="zh-CN"/>
        </w:rPr>
      </w:pPr>
      <w:r>
        <w:rPr>
          <w:rFonts w:eastAsia="等线"/>
          <w:b/>
          <w:sz w:val="20"/>
          <w:szCs w:val="20"/>
          <w:u w:val="single"/>
          <w:lang w:eastAsia="zh-CN"/>
        </w:rPr>
        <w:t>Channel quality reporting</w:t>
      </w:r>
    </w:p>
    <w:p w:rsidR="00F90738" w:rsidRDefault="00703A2C">
      <w:pPr>
        <w:rPr>
          <w:kern w:val="2"/>
          <w:sz w:val="20"/>
          <w:szCs w:val="20"/>
          <w:lang w:eastAsia="zh-CN"/>
        </w:rPr>
      </w:pPr>
      <w:r>
        <w:rPr>
          <w:rFonts w:hint="eastAsia"/>
          <w:kern w:val="2"/>
          <w:sz w:val="20"/>
          <w:szCs w:val="20"/>
          <w:lang w:eastAsia="zh-CN"/>
        </w:rPr>
        <w:t>I</w:t>
      </w:r>
      <w:r>
        <w:rPr>
          <w:kern w:val="2"/>
          <w:sz w:val="20"/>
          <w:szCs w:val="20"/>
          <w:lang w:eastAsia="zh-CN"/>
        </w:rPr>
        <w:t>n existing NB-IoT, downlink data is transmitted</w:t>
      </w:r>
      <w:r>
        <w:rPr>
          <w:rFonts w:hint="eastAsia"/>
          <w:kern w:val="2"/>
          <w:sz w:val="20"/>
          <w:szCs w:val="20"/>
          <w:lang w:eastAsia="zh-CN"/>
        </w:rPr>
        <w:t xml:space="preserve"> by</w:t>
      </w:r>
      <w:r>
        <w:rPr>
          <w:kern w:val="2"/>
          <w:sz w:val="20"/>
          <w:szCs w:val="20"/>
          <w:lang w:eastAsia="zh-CN"/>
        </w:rPr>
        <w:t xml:space="preserve"> using QPSK modulation. The modulation mode is single and the TBS range is limited, so CQI report is not adopted in specifications. Whereas, when 16QAM is introduced in NB-IoT, there will be more configurable modulation and coding schemes for NPDSCH. The channel quality report with respect to CQI is beneficial to improve DL data rate. From the objective of WI of NB-IoT 16QAM, the information bits of channel quality report are transmitted on MAC layer like Rel-14/16 NPDCCH repetition report. Then, in RAN1 aspect, the relevant CQI table and measurement reference resource may be specified. </w:t>
      </w:r>
    </w:p>
    <w:p w:rsidR="00F90738" w:rsidRDefault="00703A2C">
      <w:pPr>
        <w:rPr>
          <w:b/>
          <w:i/>
          <w:sz w:val="20"/>
          <w:szCs w:val="20"/>
          <w:lang w:eastAsia="zh-CN"/>
        </w:rPr>
      </w:pPr>
      <w:r>
        <w:rPr>
          <w:b/>
          <w:i/>
          <w:sz w:val="20"/>
          <w:szCs w:val="20"/>
        </w:rPr>
        <w:t xml:space="preserve">Proposal </w:t>
      </w:r>
      <w:r w:rsidR="008F095E">
        <w:rPr>
          <w:b/>
          <w:i/>
          <w:sz w:val="20"/>
          <w:szCs w:val="20"/>
        </w:rPr>
        <w:t>15</w:t>
      </w:r>
      <w:r>
        <w:rPr>
          <w:b/>
          <w:i/>
          <w:sz w:val="20"/>
          <w:szCs w:val="20"/>
        </w:rPr>
        <w:t xml:space="preserve">: </w:t>
      </w:r>
      <w:r>
        <w:rPr>
          <w:rFonts w:hint="eastAsia"/>
          <w:b/>
          <w:i/>
          <w:sz w:val="20"/>
          <w:szCs w:val="20"/>
          <w:lang w:eastAsia="zh-CN"/>
        </w:rPr>
        <w:t>For</w:t>
      </w:r>
      <w:r>
        <w:rPr>
          <w:rFonts w:eastAsia="等线"/>
          <w:b/>
          <w:i/>
          <w:sz w:val="20"/>
          <w:szCs w:val="20"/>
          <w:lang w:eastAsia="zh-CN"/>
        </w:rPr>
        <w:t xml:space="preserve"> Rel-17</w:t>
      </w:r>
      <w:r>
        <w:rPr>
          <w:rFonts w:hint="eastAsia"/>
          <w:b/>
          <w:i/>
          <w:sz w:val="20"/>
          <w:szCs w:val="20"/>
          <w:lang w:eastAsia="zh-CN"/>
        </w:rPr>
        <w:t xml:space="preserve"> </w:t>
      </w:r>
      <w:r>
        <w:rPr>
          <w:rFonts w:eastAsia="等线"/>
          <w:b/>
          <w:i/>
          <w:sz w:val="20"/>
          <w:szCs w:val="20"/>
          <w:lang w:eastAsia="zh-CN"/>
        </w:rPr>
        <w:t>channel quality report, the CQI table needs to be discussed in RAN1.</w:t>
      </w:r>
    </w:p>
    <w:p w:rsidR="00F90738" w:rsidRDefault="00703A2C">
      <w:pPr>
        <w:spacing w:beforeLines="50" w:before="120" w:line="276" w:lineRule="auto"/>
        <w:rPr>
          <w:sz w:val="20"/>
          <w:szCs w:val="20"/>
          <w:lang w:eastAsia="zh-CN"/>
        </w:rPr>
      </w:pPr>
      <w:r>
        <w:rPr>
          <w:sz w:val="20"/>
          <w:szCs w:val="20"/>
          <w:lang w:eastAsia="zh-CN"/>
        </w:rPr>
        <w:t>For the measurement reference resource, in the frequency domain, the UE only needs to measure the PRB occupied by PDSCH transmission to obtain the channel quality. In the time domain, whether to use multiple subframes to measure channel quality can be based on UE implementation. Therefore, the measurement reference resource may not be defined in the Rel-17 CQI report.</w:t>
      </w:r>
    </w:p>
    <w:p w:rsidR="00F90738" w:rsidRPr="0072539B" w:rsidRDefault="00703A2C" w:rsidP="0072539B">
      <w:pPr>
        <w:rPr>
          <w:b/>
          <w:u w:val="single"/>
          <w:lang w:eastAsia="zh-CN"/>
        </w:rPr>
      </w:pPr>
      <w:r>
        <w:rPr>
          <w:rFonts w:hint="eastAsia"/>
          <w:b/>
          <w:u w:val="single"/>
          <w:lang w:eastAsia="zh-CN"/>
        </w:rPr>
        <w:t>UE</w:t>
      </w:r>
      <w:r>
        <w:rPr>
          <w:b/>
          <w:u w:val="single"/>
          <w:lang w:eastAsia="zh-CN"/>
        </w:rPr>
        <w:t xml:space="preserve"> buffer size</w:t>
      </w:r>
    </w:p>
    <w:p w:rsidR="00F90738" w:rsidRDefault="00703A2C">
      <w:pPr>
        <w:spacing w:beforeLines="50" w:before="120" w:line="276" w:lineRule="auto"/>
        <w:rPr>
          <w:sz w:val="20"/>
          <w:szCs w:val="20"/>
          <w:lang w:eastAsia="zh-CN"/>
        </w:rPr>
      </w:pPr>
      <w:r>
        <w:rPr>
          <w:rFonts w:hint="eastAsia"/>
          <w:sz w:val="20"/>
          <w:szCs w:val="20"/>
          <w:lang w:eastAsia="zh-CN"/>
        </w:rPr>
        <w:t>DL 16QAM introduces larger TBS, so the new</w:t>
      </w:r>
      <w:r>
        <w:rPr>
          <w:sz w:val="20"/>
          <w:szCs w:val="20"/>
          <w:lang w:eastAsia="zh-CN"/>
        </w:rPr>
        <w:t xml:space="preserve"> UE </w:t>
      </w:r>
      <w:r>
        <w:rPr>
          <w:rFonts w:hint="eastAsia"/>
          <w:sz w:val="20"/>
          <w:szCs w:val="20"/>
          <w:lang w:eastAsia="zh-CN"/>
        </w:rPr>
        <w:t>buffer size</w:t>
      </w:r>
      <w:r>
        <w:rPr>
          <w:sz w:val="20"/>
          <w:szCs w:val="20"/>
          <w:lang w:eastAsia="zh-CN"/>
        </w:rPr>
        <w:t xml:space="preserve"> needs to be defined.</w:t>
      </w:r>
      <w:r>
        <w:rPr>
          <w:rFonts w:hint="eastAsia"/>
          <w:sz w:val="20"/>
          <w:szCs w:val="20"/>
          <w:lang w:eastAsia="zh-CN"/>
        </w:rPr>
        <w:t xml:space="preserve"> I</w:t>
      </w:r>
      <w:r>
        <w:rPr>
          <w:sz w:val="20"/>
          <w:szCs w:val="20"/>
          <w:lang w:eastAsia="zh-CN"/>
        </w:rPr>
        <w:t xml:space="preserve">n </w:t>
      </w:r>
      <w:r>
        <w:rPr>
          <w:rFonts w:hint="eastAsia"/>
          <w:sz w:val="20"/>
          <w:szCs w:val="20"/>
          <w:lang w:eastAsia="zh-CN"/>
        </w:rPr>
        <w:t>R</w:t>
      </w:r>
      <w:r>
        <w:rPr>
          <w:sz w:val="20"/>
          <w:szCs w:val="20"/>
          <w:lang w:eastAsia="zh-CN"/>
        </w:rPr>
        <w:t>el-16 NB-IoT</w:t>
      </w:r>
      <w:r>
        <w:rPr>
          <w:rFonts w:hint="eastAsia"/>
          <w:sz w:val="20"/>
          <w:szCs w:val="20"/>
          <w:lang w:eastAsia="zh-CN"/>
        </w:rPr>
        <w:t>,</w:t>
      </w:r>
      <w:r>
        <w:rPr>
          <w:sz w:val="20"/>
          <w:szCs w:val="20"/>
          <w:lang w:eastAsia="zh-CN"/>
        </w:rPr>
        <w:t xml:space="preserve"> the downlink physical layer parameter values of UE category</w:t>
      </w:r>
      <w:r>
        <w:rPr>
          <w:rFonts w:hint="eastAsia"/>
          <w:sz w:val="20"/>
          <w:szCs w:val="20"/>
          <w:lang w:eastAsia="zh-CN"/>
        </w:rPr>
        <w:t xml:space="preserve"> </w:t>
      </w:r>
      <w:r>
        <w:rPr>
          <w:sz w:val="20"/>
          <w:szCs w:val="20"/>
          <w:lang w:eastAsia="zh-CN"/>
        </w:rPr>
        <w:t>are shown in Table 4.1C-1 of [3]</w:t>
      </w:r>
      <w:r>
        <w:rPr>
          <w:rFonts w:hint="eastAsia"/>
          <w:sz w:val="20"/>
          <w:szCs w:val="20"/>
          <w:lang w:eastAsia="zh-CN"/>
        </w:rPr>
        <w:t>.</w:t>
      </w:r>
    </w:p>
    <w:p w:rsidR="00F90738" w:rsidRDefault="00703A2C">
      <w:pPr>
        <w:pStyle w:val="TH"/>
        <w:rPr>
          <w:rFonts w:ascii="Times New Roman" w:hAnsi="Times New Roman"/>
        </w:rPr>
      </w:pPr>
      <w:r>
        <w:rPr>
          <w:rFonts w:ascii="Times New Roman" w:hAnsi="Times New Roman"/>
        </w:rPr>
        <w:t>Table 4.1C-1: Downlink physical layer parameter values set by the field ue-Category-NB</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2722"/>
        <w:gridCol w:w="1418"/>
      </w:tblGrid>
      <w:tr w:rsidR="00F90738">
        <w:trPr>
          <w:jc w:val="center"/>
        </w:trPr>
        <w:tc>
          <w:tcPr>
            <w:tcW w:w="1668" w:type="dxa"/>
          </w:tcPr>
          <w:p w:rsidR="00F90738" w:rsidRDefault="00703A2C">
            <w:pPr>
              <w:pStyle w:val="TAH"/>
              <w:rPr>
                <w:rFonts w:ascii="Times New Roman" w:hAnsi="Times New Roman"/>
                <w:sz w:val="20"/>
              </w:rPr>
            </w:pPr>
            <w:r>
              <w:rPr>
                <w:rFonts w:ascii="Times New Roman" w:hAnsi="Times New Roman"/>
                <w:sz w:val="20"/>
              </w:rPr>
              <w:t>UE Category</w:t>
            </w:r>
          </w:p>
        </w:tc>
        <w:tc>
          <w:tcPr>
            <w:tcW w:w="2551" w:type="dxa"/>
          </w:tcPr>
          <w:p w:rsidR="00F90738" w:rsidRDefault="00703A2C">
            <w:pPr>
              <w:pStyle w:val="TAH"/>
              <w:rPr>
                <w:rFonts w:ascii="Times New Roman" w:hAnsi="Times New Roman"/>
                <w:sz w:val="20"/>
              </w:rPr>
            </w:pPr>
            <w:r>
              <w:rPr>
                <w:rFonts w:ascii="Times New Roman" w:hAnsi="Times New Roman"/>
                <w:sz w:val="20"/>
              </w:rPr>
              <w:t>Maximum number of DL-SCH transport block bits received within a TTI</w:t>
            </w:r>
          </w:p>
        </w:tc>
        <w:tc>
          <w:tcPr>
            <w:tcW w:w="2722" w:type="dxa"/>
          </w:tcPr>
          <w:p w:rsidR="00F90738" w:rsidRDefault="00703A2C">
            <w:pPr>
              <w:pStyle w:val="TAH"/>
              <w:rPr>
                <w:rFonts w:ascii="Times New Roman" w:hAnsi="Times New Roman"/>
                <w:sz w:val="20"/>
              </w:rPr>
            </w:pPr>
            <w:r>
              <w:rPr>
                <w:rFonts w:ascii="Times New Roman" w:hAnsi="Times New Roman"/>
                <w:sz w:val="20"/>
              </w:rPr>
              <w:t>Maximum number of bits of a DL-SCH transport block received within a TTI</w:t>
            </w:r>
          </w:p>
        </w:tc>
        <w:tc>
          <w:tcPr>
            <w:tcW w:w="1418" w:type="dxa"/>
          </w:tcPr>
          <w:p w:rsidR="00F90738" w:rsidRDefault="00703A2C">
            <w:pPr>
              <w:pStyle w:val="TAH"/>
              <w:rPr>
                <w:rFonts w:ascii="Times New Roman" w:hAnsi="Times New Roman"/>
                <w:sz w:val="20"/>
              </w:rPr>
            </w:pPr>
            <w:r>
              <w:rPr>
                <w:rFonts w:ascii="Times New Roman" w:hAnsi="Times New Roman"/>
                <w:sz w:val="20"/>
              </w:rPr>
              <w:t>Total number of soft channel bits</w:t>
            </w:r>
          </w:p>
        </w:tc>
      </w:tr>
      <w:tr w:rsidR="00F90738">
        <w:trPr>
          <w:jc w:val="center"/>
        </w:trPr>
        <w:tc>
          <w:tcPr>
            <w:tcW w:w="1668" w:type="dxa"/>
          </w:tcPr>
          <w:p w:rsidR="00F90738" w:rsidRDefault="00703A2C">
            <w:pPr>
              <w:pStyle w:val="TAL"/>
              <w:rPr>
                <w:rFonts w:ascii="Times New Roman" w:hAnsi="Times New Roman"/>
                <w:sz w:val="20"/>
                <w:lang w:eastAsia="zh-CN"/>
              </w:rPr>
            </w:pPr>
            <w:r>
              <w:rPr>
                <w:rFonts w:ascii="Times New Roman" w:hAnsi="Times New Roman"/>
                <w:sz w:val="20"/>
              </w:rPr>
              <w:t>Category NB1</w:t>
            </w:r>
            <w:r>
              <w:rPr>
                <w:rFonts w:ascii="宋体" w:eastAsia="宋体" w:hAnsi="宋体" w:cs="宋体" w:hint="eastAsia"/>
                <w:sz w:val="20"/>
                <w:lang w:eastAsia="zh-CN"/>
              </w:rPr>
              <w:t>（</w:t>
            </w:r>
            <w:r>
              <w:rPr>
                <w:rFonts w:ascii="Times New Roman" w:hAnsi="Times New Roman"/>
                <w:sz w:val="20"/>
                <w:lang w:eastAsia="zh-CN"/>
              </w:rPr>
              <w:t>R13</w:t>
            </w:r>
            <w:r>
              <w:rPr>
                <w:rFonts w:ascii="宋体" w:eastAsia="宋体" w:hAnsi="宋体" w:cs="宋体" w:hint="eastAsia"/>
                <w:sz w:val="20"/>
                <w:lang w:eastAsia="zh-CN"/>
              </w:rPr>
              <w:t>）</w:t>
            </w:r>
          </w:p>
        </w:tc>
        <w:tc>
          <w:tcPr>
            <w:tcW w:w="2551" w:type="dxa"/>
          </w:tcPr>
          <w:p w:rsidR="00F90738" w:rsidRDefault="00703A2C">
            <w:pPr>
              <w:pStyle w:val="TAL"/>
              <w:rPr>
                <w:rFonts w:ascii="Times New Roman" w:hAnsi="Times New Roman"/>
                <w:sz w:val="20"/>
              </w:rPr>
            </w:pPr>
            <w:r>
              <w:rPr>
                <w:rFonts w:ascii="Times New Roman" w:hAnsi="Times New Roman"/>
                <w:sz w:val="20"/>
              </w:rPr>
              <w:t>680</w:t>
            </w:r>
          </w:p>
        </w:tc>
        <w:tc>
          <w:tcPr>
            <w:tcW w:w="2722" w:type="dxa"/>
          </w:tcPr>
          <w:p w:rsidR="00F90738" w:rsidRDefault="00703A2C">
            <w:pPr>
              <w:pStyle w:val="TAL"/>
              <w:rPr>
                <w:rFonts w:ascii="Times New Roman" w:hAnsi="Times New Roman"/>
                <w:sz w:val="20"/>
              </w:rPr>
            </w:pPr>
            <w:r>
              <w:rPr>
                <w:rFonts w:ascii="Times New Roman" w:hAnsi="Times New Roman"/>
                <w:sz w:val="20"/>
              </w:rPr>
              <w:t>680</w:t>
            </w:r>
          </w:p>
        </w:tc>
        <w:tc>
          <w:tcPr>
            <w:tcW w:w="1418" w:type="dxa"/>
          </w:tcPr>
          <w:p w:rsidR="00F90738" w:rsidRDefault="00703A2C">
            <w:pPr>
              <w:pStyle w:val="TAL"/>
              <w:rPr>
                <w:rFonts w:ascii="Times New Roman" w:hAnsi="Times New Roman"/>
                <w:sz w:val="20"/>
              </w:rPr>
            </w:pPr>
            <w:r>
              <w:rPr>
                <w:rFonts w:ascii="Times New Roman" w:eastAsia="MS Mincho" w:hAnsi="Times New Roman"/>
                <w:sz w:val="20"/>
              </w:rPr>
              <w:t>2112</w:t>
            </w:r>
          </w:p>
        </w:tc>
      </w:tr>
      <w:tr w:rsidR="00F90738">
        <w:trPr>
          <w:jc w:val="center"/>
        </w:trPr>
        <w:tc>
          <w:tcPr>
            <w:tcW w:w="1668"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lang w:eastAsia="zh-CN"/>
              </w:rPr>
            </w:pPr>
            <w:r>
              <w:rPr>
                <w:rFonts w:ascii="Times New Roman" w:hAnsi="Times New Roman"/>
                <w:sz w:val="20"/>
              </w:rPr>
              <w:t xml:space="preserve">Category NB2 </w:t>
            </w:r>
            <w:r>
              <w:rPr>
                <w:rFonts w:ascii="宋体" w:eastAsia="宋体" w:hAnsi="宋体" w:cs="宋体" w:hint="eastAsia"/>
                <w:sz w:val="20"/>
                <w:lang w:eastAsia="zh-CN"/>
              </w:rPr>
              <w:t>（</w:t>
            </w:r>
            <w:r>
              <w:rPr>
                <w:rFonts w:ascii="Times New Roman" w:hAnsi="Times New Roman"/>
                <w:sz w:val="20"/>
                <w:lang w:eastAsia="zh-CN"/>
              </w:rPr>
              <w:t>R14</w:t>
            </w:r>
            <w:r>
              <w:rPr>
                <w:rFonts w:ascii="宋体" w:eastAsia="宋体" w:hAnsi="宋体" w:cs="宋体" w:hint="eastAsia"/>
                <w:sz w:val="20"/>
                <w:lang w:eastAsia="zh-CN"/>
              </w:rPr>
              <w:t>）</w:t>
            </w:r>
          </w:p>
        </w:tc>
        <w:tc>
          <w:tcPr>
            <w:tcW w:w="2551"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rPr>
            </w:pPr>
            <w:r>
              <w:rPr>
                <w:rFonts w:ascii="Times New Roman" w:hAnsi="Times New Roman"/>
                <w:sz w:val="20"/>
              </w:rPr>
              <w:t>2536</w:t>
            </w:r>
          </w:p>
        </w:tc>
        <w:tc>
          <w:tcPr>
            <w:tcW w:w="2722"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rPr>
            </w:pPr>
            <w:r>
              <w:rPr>
                <w:rFonts w:ascii="Times New Roman" w:hAnsi="Times New Roman"/>
                <w:sz w:val="20"/>
              </w:rPr>
              <w:t>2536</w:t>
            </w:r>
          </w:p>
        </w:tc>
        <w:tc>
          <w:tcPr>
            <w:tcW w:w="1418"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eastAsia="MS Mincho" w:hAnsi="Times New Roman"/>
                <w:sz w:val="20"/>
              </w:rPr>
            </w:pPr>
            <w:r>
              <w:rPr>
                <w:rFonts w:ascii="Times New Roman" w:eastAsia="MS Mincho" w:hAnsi="Times New Roman"/>
                <w:sz w:val="20"/>
              </w:rPr>
              <w:t>6400</w:t>
            </w:r>
          </w:p>
        </w:tc>
      </w:tr>
    </w:tbl>
    <w:p w:rsidR="00F90738" w:rsidRDefault="00F90738">
      <w:pPr>
        <w:rPr>
          <w:sz w:val="20"/>
          <w:szCs w:val="20"/>
          <w:lang w:eastAsia="zh-CN"/>
        </w:rPr>
      </w:pPr>
    </w:p>
    <w:p w:rsidR="00F90738" w:rsidRDefault="00703A2C">
      <w:pPr>
        <w:spacing w:beforeLines="50" w:before="120" w:line="276" w:lineRule="auto"/>
        <w:rPr>
          <w:sz w:val="20"/>
          <w:szCs w:val="20"/>
          <w:lang w:eastAsia="zh-CN"/>
        </w:rPr>
      </w:pPr>
      <w:r>
        <w:rPr>
          <w:rFonts w:hint="eastAsia"/>
          <w:sz w:val="20"/>
          <w:szCs w:val="20"/>
          <w:lang w:eastAsia="zh-CN"/>
        </w:rPr>
        <w:t xml:space="preserve">Then, </w:t>
      </w:r>
      <w:r>
        <w:rPr>
          <w:sz w:val="20"/>
          <w:szCs w:val="20"/>
          <w:lang w:eastAsia="zh-CN"/>
        </w:rPr>
        <w:t xml:space="preserve">for Rel-17 </w:t>
      </w:r>
      <w:r>
        <w:rPr>
          <w:rFonts w:hint="eastAsia"/>
          <w:sz w:val="20"/>
          <w:szCs w:val="20"/>
          <w:lang w:eastAsia="zh-CN"/>
        </w:rPr>
        <w:t>UE</w:t>
      </w:r>
      <w:r>
        <w:rPr>
          <w:sz w:val="20"/>
          <w:szCs w:val="20"/>
          <w:lang w:eastAsia="zh-CN"/>
        </w:rPr>
        <w:t xml:space="preserve"> </w:t>
      </w:r>
      <w:r>
        <w:rPr>
          <w:sz w:val="20"/>
        </w:rPr>
        <w:t xml:space="preserve">Category NB2, the three parameters in </w:t>
      </w:r>
      <w:r>
        <w:rPr>
          <w:sz w:val="20"/>
          <w:szCs w:val="20"/>
          <w:lang w:eastAsia="zh-CN"/>
        </w:rPr>
        <w:t xml:space="preserve">Table 4.1C-1 are </w:t>
      </w:r>
      <w:r>
        <w:rPr>
          <w:rFonts w:hint="eastAsia"/>
          <w:sz w:val="20"/>
          <w:szCs w:val="20"/>
          <w:lang w:eastAsia="zh-CN"/>
        </w:rPr>
        <w:t>specified</w:t>
      </w:r>
      <w:r>
        <w:rPr>
          <w:sz w:val="20"/>
          <w:szCs w:val="20"/>
          <w:lang w:eastAsia="zh-CN"/>
        </w:rPr>
        <w:t xml:space="preserve"> based on the maximum TBS for 16QAM. </w:t>
      </w:r>
      <w:r>
        <w:rPr>
          <w:rFonts w:hint="eastAsia"/>
          <w:sz w:val="20"/>
          <w:szCs w:val="20"/>
          <w:lang w:eastAsia="zh-CN"/>
        </w:rPr>
        <w:t>F</w:t>
      </w:r>
      <w:r>
        <w:rPr>
          <w:sz w:val="20"/>
          <w:szCs w:val="20"/>
          <w:lang w:eastAsia="zh-CN"/>
        </w:rPr>
        <w:t>or example, i</w:t>
      </w:r>
      <w:r>
        <w:rPr>
          <w:rFonts w:hint="eastAsia"/>
          <w:sz w:val="20"/>
          <w:szCs w:val="20"/>
          <w:lang w:eastAsia="zh-CN"/>
        </w:rPr>
        <w:t>f</w:t>
      </w:r>
      <w:r>
        <w:rPr>
          <w:sz w:val="20"/>
          <w:szCs w:val="20"/>
          <w:lang w:eastAsia="zh-CN"/>
        </w:rPr>
        <w:t xml:space="preserve"> the maximum TBS is </w:t>
      </w:r>
      <w:r>
        <w:rPr>
          <w:rFonts w:hint="eastAsia"/>
          <w:sz w:val="20"/>
          <w:szCs w:val="20"/>
          <w:lang w:eastAsia="zh-CN"/>
        </w:rPr>
        <w:t xml:space="preserve">5352, the </w:t>
      </w:r>
      <w:r>
        <w:rPr>
          <w:sz w:val="20"/>
          <w:szCs w:val="20"/>
          <w:lang w:eastAsia="zh-CN"/>
        </w:rPr>
        <w:t>values of the</w:t>
      </w:r>
      <w:r>
        <w:rPr>
          <w:rFonts w:hint="eastAsia"/>
          <w:sz w:val="20"/>
          <w:szCs w:val="20"/>
          <w:lang w:eastAsia="zh-CN"/>
        </w:rPr>
        <w:t xml:space="preserve"> </w:t>
      </w:r>
      <w:r>
        <w:rPr>
          <w:sz w:val="20"/>
        </w:rPr>
        <w:t xml:space="preserve">parameters are </w:t>
      </w:r>
      <w:r>
        <w:rPr>
          <w:rFonts w:hint="eastAsia"/>
          <w:sz w:val="20"/>
          <w:szCs w:val="20"/>
          <w:lang w:eastAsia="zh-CN"/>
        </w:rPr>
        <w:t>specified</w:t>
      </w:r>
      <w:r>
        <w:rPr>
          <w:sz w:val="20"/>
          <w:szCs w:val="20"/>
          <w:lang w:eastAsia="zh-CN"/>
        </w:rPr>
        <w:t xml:space="preserve"> in Table 8.</w:t>
      </w:r>
    </w:p>
    <w:p w:rsidR="00F90738" w:rsidRDefault="00703A2C">
      <w:pPr>
        <w:jc w:val="center"/>
        <w:rPr>
          <w:sz w:val="20"/>
          <w:szCs w:val="20"/>
          <w:lang w:eastAsia="zh-CN"/>
        </w:rPr>
      </w:pPr>
      <w:r>
        <w:rPr>
          <w:sz w:val="20"/>
          <w:szCs w:val="20"/>
          <w:lang w:eastAsia="zh-CN"/>
        </w:rPr>
        <w:t>Table 8: Potential Downlink physical layer parameter values for Rel-17 UE Category NB2</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2722"/>
        <w:gridCol w:w="1559"/>
      </w:tblGrid>
      <w:tr w:rsidR="00F90738">
        <w:trPr>
          <w:jc w:val="center"/>
        </w:trPr>
        <w:tc>
          <w:tcPr>
            <w:tcW w:w="1668" w:type="dxa"/>
          </w:tcPr>
          <w:p w:rsidR="00F90738" w:rsidRDefault="00703A2C">
            <w:pPr>
              <w:pStyle w:val="TAH"/>
              <w:rPr>
                <w:rFonts w:ascii="Times New Roman" w:hAnsi="Times New Roman"/>
                <w:sz w:val="20"/>
              </w:rPr>
            </w:pPr>
            <w:r>
              <w:rPr>
                <w:rFonts w:ascii="Times New Roman" w:hAnsi="Times New Roman"/>
                <w:sz w:val="20"/>
              </w:rPr>
              <w:lastRenderedPageBreak/>
              <w:t>UE Category</w:t>
            </w:r>
          </w:p>
        </w:tc>
        <w:tc>
          <w:tcPr>
            <w:tcW w:w="2551" w:type="dxa"/>
          </w:tcPr>
          <w:p w:rsidR="00F90738" w:rsidRDefault="00703A2C">
            <w:pPr>
              <w:pStyle w:val="TAH"/>
              <w:rPr>
                <w:rFonts w:ascii="Times New Roman" w:hAnsi="Times New Roman"/>
                <w:sz w:val="20"/>
              </w:rPr>
            </w:pPr>
            <w:r>
              <w:rPr>
                <w:rFonts w:ascii="Times New Roman" w:hAnsi="Times New Roman"/>
                <w:sz w:val="20"/>
              </w:rPr>
              <w:t>Maximum number of DL-SCH transport block bits received within a TTI</w:t>
            </w:r>
          </w:p>
        </w:tc>
        <w:tc>
          <w:tcPr>
            <w:tcW w:w="2722" w:type="dxa"/>
          </w:tcPr>
          <w:p w:rsidR="00F90738" w:rsidRDefault="00703A2C">
            <w:pPr>
              <w:pStyle w:val="TAH"/>
              <w:rPr>
                <w:rFonts w:ascii="Times New Roman" w:hAnsi="Times New Roman"/>
                <w:sz w:val="20"/>
              </w:rPr>
            </w:pPr>
            <w:r>
              <w:rPr>
                <w:rFonts w:ascii="Times New Roman" w:hAnsi="Times New Roman"/>
                <w:sz w:val="20"/>
              </w:rPr>
              <w:t>Maximum number of bits of a DL-SCH transport block received within a TTI</w:t>
            </w:r>
          </w:p>
        </w:tc>
        <w:tc>
          <w:tcPr>
            <w:tcW w:w="1559" w:type="dxa"/>
          </w:tcPr>
          <w:p w:rsidR="00F90738" w:rsidRDefault="00703A2C">
            <w:pPr>
              <w:pStyle w:val="TAH"/>
              <w:rPr>
                <w:rFonts w:ascii="Times New Roman" w:hAnsi="Times New Roman"/>
                <w:sz w:val="20"/>
              </w:rPr>
            </w:pPr>
            <w:r>
              <w:rPr>
                <w:rFonts w:ascii="Times New Roman" w:hAnsi="Times New Roman"/>
                <w:sz w:val="20"/>
              </w:rPr>
              <w:t>Total number of soft channel bits</w:t>
            </w:r>
          </w:p>
        </w:tc>
      </w:tr>
      <w:tr w:rsidR="00F90738">
        <w:trPr>
          <w:jc w:val="center"/>
        </w:trPr>
        <w:tc>
          <w:tcPr>
            <w:tcW w:w="1668"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lang w:eastAsia="zh-CN"/>
              </w:rPr>
            </w:pPr>
            <w:r>
              <w:rPr>
                <w:rFonts w:ascii="Times New Roman" w:hAnsi="Times New Roman"/>
                <w:sz w:val="20"/>
              </w:rPr>
              <w:t xml:space="preserve">Category NB2 </w:t>
            </w:r>
            <w:r>
              <w:rPr>
                <w:rFonts w:ascii="宋体" w:eastAsia="宋体" w:hAnsi="宋体" w:cs="宋体" w:hint="eastAsia"/>
                <w:sz w:val="20"/>
                <w:lang w:eastAsia="zh-CN"/>
              </w:rPr>
              <w:t>（</w:t>
            </w:r>
            <w:r>
              <w:rPr>
                <w:rFonts w:ascii="Times New Roman" w:hAnsi="Times New Roman"/>
                <w:sz w:val="20"/>
                <w:lang w:eastAsia="zh-CN"/>
              </w:rPr>
              <w:t>R17</w:t>
            </w:r>
            <w:r>
              <w:rPr>
                <w:rFonts w:ascii="宋体" w:eastAsia="宋体" w:hAnsi="宋体" w:cs="宋体" w:hint="eastAsia"/>
                <w:sz w:val="20"/>
                <w:lang w:eastAsia="zh-CN"/>
              </w:rPr>
              <w:t>）</w:t>
            </w:r>
          </w:p>
        </w:tc>
        <w:tc>
          <w:tcPr>
            <w:tcW w:w="2551"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rPr>
            </w:pPr>
            <w:r>
              <w:rPr>
                <w:rFonts w:ascii="Times New Roman" w:hAnsi="Times New Roman"/>
                <w:sz w:val="20"/>
              </w:rPr>
              <w:t>5352</w:t>
            </w:r>
          </w:p>
        </w:tc>
        <w:tc>
          <w:tcPr>
            <w:tcW w:w="2722"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hAnsi="Times New Roman"/>
                <w:sz w:val="20"/>
              </w:rPr>
            </w:pPr>
            <w:r>
              <w:rPr>
                <w:rFonts w:ascii="Times New Roman" w:hAnsi="Times New Roman"/>
                <w:sz w:val="20"/>
              </w:rPr>
              <w:t>5352</w:t>
            </w:r>
          </w:p>
        </w:tc>
        <w:tc>
          <w:tcPr>
            <w:tcW w:w="1559" w:type="dxa"/>
            <w:tcBorders>
              <w:top w:val="single" w:sz="4" w:space="0" w:color="auto"/>
              <w:left w:val="single" w:sz="4" w:space="0" w:color="auto"/>
              <w:bottom w:val="single" w:sz="4" w:space="0" w:color="auto"/>
              <w:right w:val="single" w:sz="4" w:space="0" w:color="auto"/>
            </w:tcBorders>
          </w:tcPr>
          <w:p w:rsidR="00F90738" w:rsidRDefault="00703A2C">
            <w:pPr>
              <w:pStyle w:val="TAL"/>
              <w:rPr>
                <w:rFonts w:ascii="Times New Roman" w:eastAsiaTheme="minorEastAsia" w:hAnsi="Times New Roman"/>
                <w:sz w:val="20"/>
                <w:lang w:eastAsia="zh-CN"/>
              </w:rPr>
            </w:pPr>
            <w:r>
              <w:rPr>
                <w:rFonts w:ascii="Times New Roman" w:eastAsiaTheme="minorEastAsia" w:hAnsi="Times New Roman" w:hint="eastAsia"/>
                <w:sz w:val="20"/>
                <w:lang w:eastAsia="zh-CN"/>
              </w:rPr>
              <w:t>12800</w:t>
            </w:r>
          </w:p>
        </w:tc>
      </w:tr>
    </w:tbl>
    <w:p w:rsidR="00F90738" w:rsidRDefault="00F90738">
      <w:pPr>
        <w:spacing w:beforeLines="50" w:before="120" w:line="276" w:lineRule="auto"/>
        <w:rPr>
          <w:sz w:val="20"/>
          <w:szCs w:val="20"/>
          <w:lang w:eastAsia="zh-CN"/>
        </w:rPr>
      </w:pPr>
    </w:p>
    <w:p w:rsidR="0072539B" w:rsidRDefault="0072539B" w:rsidP="0072539B">
      <w:pPr>
        <w:rPr>
          <w:b/>
          <w:i/>
          <w:sz w:val="20"/>
          <w:szCs w:val="20"/>
        </w:rPr>
      </w:pPr>
      <w:r>
        <w:rPr>
          <w:rFonts w:hint="eastAsia"/>
          <w:b/>
          <w:i/>
          <w:sz w:val="20"/>
          <w:szCs w:val="20"/>
        </w:rPr>
        <w:t>Proposal</w:t>
      </w:r>
      <w:r>
        <w:rPr>
          <w:b/>
          <w:i/>
          <w:sz w:val="20"/>
          <w:szCs w:val="20"/>
        </w:rPr>
        <w:t xml:space="preserve"> </w:t>
      </w:r>
      <w:r w:rsidR="008F095E">
        <w:rPr>
          <w:b/>
          <w:i/>
          <w:sz w:val="20"/>
          <w:szCs w:val="20"/>
        </w:rPr>
        <w:t>16</w:t>
      </w:r>
      <w:r>
        <w:rPr>
          <w:rFonts w:hint="eastAsia"/>
          <w:b/>
          <w:i/>
          <w:sz w:val="20"/>
          <w:szCs w:val="20"/>
        </w:rPr>
        <w:t xml:space="preserve">: </w:t>
      </w:r>
      <w:r>
        <w:rPr>
          <w:b/>
          <w:i/>
          <w:sz w:val="20"/>
          <w:szCs w:val="20"/>
        </w:rPr>
        <w:t>Soft buffer size needs to be specified based on maximum TBS for DL 16QAM.</w:t>
      </w:r>
    </w:p>
    <w:p w:rsidR="00F90738" w:rsidRPr="0072539B" w:rsidRDefault="0072539B">
      <w:pPr>
        <w:spacing w:beforeLines="50" w:before="120" w:line="276" w:lineRule="auto"/>
        <w:rPr>
          <w:sz w:val="20"/>
          <w:szCs w:val="20"/>
          <w:lang w:eastAsia="zh-CN"/>
        </w:rPr>
      </w:pPr>
      <w:r w:rsidRPr="0072539B">
        <w:rPr>
          <w:sz w:val="20"/>
          <w:szCs w:val="20"/>
          <w:lang w:eastAsia="zh-CN"/>
        </w:rPr>
        <w:t>Moreover, c</w:t>
      </w:r>
      <w:r w:rsidR="00703A2C" w:rsidRPr="0072539B">
        <w:rPr>
          <w:sz w:val="20"/>
          <w:szCs w:val="20"/>
          <w:lang w:eastAsia="zh-CN"/>
        </w:rPr>
        <w:t xml:space="preserve">onsidering UE complexity, UL and DL 16QAM can be optional capabilities for Rel-17 </w:t>
      </w:r>
      <w:r w:rsidR="00703A2C" w:rsidRPr="0072539B">
        <w:rPr>
          <w:sz w:val="20"/>
          <w:szCs w:val="20"/>
        </w:rPr>
        <w:t xml:space="preserve">NB-IoT UEs. For UEs with 16QAM capability, 16QAM MCS table can be configured by UE-specific higher layer parameter. </w:t>
      </w:r>
    </w:p>
    <w:bookmarkEnd w:id="3"/>
    <w:bookmarkEnd w:id="4"/>
    <w:bookmarkEnd w:id="5"/>
    <w:bookmarkEnd w:id="6"/>
    <w:bookmarkEnd w:id="7"/>
    <w:bookmarkEnd w:id="8"/>
    <w:bookmarkEnd w:id="9"/>
    <w:bookmarkEnd w:id="10"/>
    <w:bookmarkEnd w:id="11"/>
    <w:p w:rsidR="00F90738" w:rsidRDefault="00703A2C">
      <w:pPr>
        <w:pStyle w:val="1"/>
        <w:keepLines/>
        <w:numPr>
          <w:ilvl w:val="0"/>
          <w:numId w:val="4"/>
        </w:numPr>
        <w:pBdr>
          <w:top w:val="single" w:sz="12" w:space="3" w:color="auto"/>
        </w:pBdr>
        <w:autoSpaceDE/>
        <w:autoSpaceDN/>
        <w:adjustRightInd/>
        <w:snapToGrid/>
        <w:spacing w:before="240" w:after="180"/>
        <w:jc w:val="left"/>
        <w:rPr>
          <w:rFonts w:cs="Arial"/>
        </w:rPr>
      </w:pPr>
      <w:r>
        <w:rPr>
          <w:rFonts w:cs="Arial"/>
        </w:rPr>
        <w:t>Conclusion</w:t>
      </w:r>
    </w:p>
    <w:p w:rsidR="00F90738" w:rsidRDefault="00703A2C">
      <w:pPr>
        <w:tabs>
          <w:tab w:val="left" w:pos="405"/>
        </w:tabs>
        <w:spacing w:beforeLines="50" w:before="120" w:line="276" w:lineRule="auto"/>
        <w:rPr>
          <w:sz w:val="20"/>
          <w:szCs w:val="20"/>
          <w:lang w:eastAsia="zh-CN"/>
        </w:rPr>
      </w:pPr>
      <w:r>
        <w:rPr>
          <w:rFonts w:hint="eastAsia"/>
          <w:sz w:val="20"/>
          <w:szCs w:val="20"/>
          <w:lang w:eastAsia="zh-CN"/>
        </w:rPr>
        <w:t xml:space="preserve">In this contribution, </w:t>
      </w:r>
      <w:r>
        <w:rPr>
          <w:sz w:val="20"/>
          <w:szCs w:val="20"/>
          <w:lang w:eastAsia="zh-CN"/>
        </w:rPr>
        <w:t>we have discussed the issues related to DL and UL 16QAM for NB-IoT. And the following observations and proposals are given:</w:t>
      </w:r>
    </w:p>
    <w:p w:rsidR="00F90738" w:rsidRDefault="00703A2C">
      <w:pPr>
        <w:rPr>
          <w:b/>
          <w:i/>
          <w:sz w:val="20"/>
          <w:szCs w:val="20"/>
          <w:lang w:eastAsia="zh-CN"/>
        </w:rPr>
      </w:pPr>
      <w:r>
        <w:rPr>
          <w:rFonts w:hint="eastAsia"/>
          <w:b/>
          <w:i/>
          <w:sz w:val="20"/>
          <w:szCs w:val="20"/>
          <w:lang w:eastAsia="zh-CN"/>
        </w:rPr>
        <w:t>Observation</w:t>
      </w:r>
      <w:r>
        <w:rPr>
          <w:b/>
          <w:i/>
          <w:sz w:val="20"/>
          <w:szCs w:val="20"/>
          <w:lang w:eastAsia="zh-CN"/>
        </w:rPr>
        <w:t xml:space="preserve"> 1: For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rPr>
        <w:t>,</w:t>
      </w:r>
      <w:r>
        <w:rPr>
          <w:rFonts w:hint="eastAsia"/>
          <w:b/>
          <w:i/>
          <w:sz w:val="20"/>
          <w:szCs w:val="20"/>
          <w:lang w:eastAsia="zh-CN"/>
        </w:rPr>
        <w:t xml:space="preserve"> the TBS of 5736</w:t>
      </w:r>
      <w:r>
        <w:rPr>
          <w:b/>
          <w:i/>
          <w:sz w:val="20"/>
          <w:szCs w:val="20"/>
          <w:lang w:eastAsia="zh-CN"/>
        </w:rPr>
        <w:t xml:space="preserve"> bits cannot be applied for </w:t>
      </w:r>
      <w:r>
        <w:rPr>
          <w:rFonts w:hint="eastAsia"/>
          <w:b/>
          <w:i/>
          <w:sz w:val="20"/>
          <w:szCs w:val="20"/>
          <w:lang w:eastAsia="zh-CN"/>
        </w:rPr>
        <w:t>2</w:t>
      </w:r>
      <w:r>
        <w:rPr>
          <w:b/>
          <w:i/>
          <w:sz w:val="20"/>
          <w:szCs w:val="20"/>
          <w:lang w:eastAsia="zh-CN"/>
        </w:rPr>
        <w:t>Tx antennas since the code rate of 5736 exceeds the upper limit of 0.932 when 2 NRS ports are configured.</w:t>
      </w:r>
    </w:p>
    <w:p w:rsidR="008F095E" w:rsidRDefault="008F095E" w:rsidP="008F095E">
      <w:pPr>
        <w:rPr>
          <w:b/>
          <w:i/>
          <w:sz w:val="20"/>
          <w:szCs w:val="20"/>
          <w:lang w:eastAsia="zh-CN"/>
        </w:rPr>
      </w:pPr>
      <w:r>
        <w:rPr>
          <w:b/>
          <w:i/>
          <w:kern w:val="2"/>
          <w:sz w:val="20"/>
          <w:szCs w:val="20"/>
          <w:lang w:eastAsia="zh-CN"/>
        </w:rPr>
        <w:t xml:space="preserve">Observation 2: For NPDSCH in </w:t>
      </w:r>
      <w:r>
        <w:rPr>
          <w:b/>
          <w:i/>
          <w:sz w:val="20"/>
          <w:szCs w:val="20"/>
          <w:lang w:eastAsia="zh-CN"/>
        </w:rPr>
        <w:t>guard-band/standalone</w:t>
      </w:r>
      <w:r>
        <w:rPr>
          <w:b/>
          <w:i/>
          <w:kern w:val="2"/>
          <w:sz w:val="20"/>
          <w:szCs w:val="20"/>
          <w:lang w:eastAsia="zh-CN"/>
        </w:rPr>
        <w:t xml:space="preserve"> deployment, </w:t>
      </w:r>
      <w:r>
        <w:rPr>
          <w:b/>
          <w:i/>
          <w:sz w:val="20"/>
          <w:szCs w:val="20"/>
          <w:lang w:eastAsia="zh-CN"/>
        </w:rPr>
        <w:t>16QAM performance is slightly better than QPSK performance at TBS</w:t>
      </w:r>
      <w:r w:rsidRPr="00D62251">
        <w:rPr>
          <w:b/>
          <w:i/>
          <w:sz w:val="20"/>
          <w:szCs w:val="20"/>
          <w:lang w:eastAsia="zh-CN"/>
        </w:rPr>
        <w:t xml:space="preserve">= 2024 </w:t>
      </w:r>
      <w:r w:rsidRPr="00D62251">
        <w:rPr>
          <w:b/>
          <w:i/>
          <w:sz w:val="20"/>
          <w:szCs w:val="20"/>
        </w:rPr>
        <w:t>with I</w:t>
      </w:r>
      <w:r w:rsidRPr="00D62251">
        <w:rPr>
          <w:b/>
          <w:i/>
          <w:sz w:val="20"/>
          <w:szCs w:val="20"/>
          <w:vertAlign w:val="subscript"/>
        </w:rPr>
        <w:t>SF</w:t>
      </w:r>
      <w:r w:rsidRPr="00D62251">
        <w:rPr>
          <w:b/>
          <w:i/>
          <w:sz w:val="20"/>
          <w:szCs w:val="20"/>
        </w:rPr>
        <w:t>=7</w:t>
      </w:r>
      <w:r>
        <w:rPr>
          <w:b/>
          <w:i/>
          <w:sz w:val="20"/>
          <w:szCs w:val="20"/>
          <w:lang w:eastAsia="zh-CN"/>
        </w:rPr>
        <w:t>, i.e. TBS 11.</w:t>
      </w:r>
    </w:p>
    <w:p w:rsidR="008F095E" w:rsidRPr="00D62251" w:rsidRDefault="008F095E" w:rsidP="008F095E">
      <w:pPr>
        <w:rPr>
          <w:b/>
          <w:i/>
          <w:sz w:val="20"/>
          <w:szCs w:val="20"/>
          <w:lang w:eastAsia="zh-CN"/>
        </w:rPr>
      </w:pPr>
      <w:r>
        <w:rPr>
          <w:b/>
          <w:i/>
          <w:kern w:val="2"/>
          <w:sz w:val="20"/>
          <w:szCs w:val="20"/>
          <w:lang w:eastAsia="zh-CN"/>
        </w:rPr>
        <w:t xml:space="preserve">Observation 3: For NPDSCH in </w:t>
      </w:r>
      <w:r>
        <w:rPr>
          <w:b/>
          <w:i/>
          <w:sz w:val="20"/>
          <w:szCs w:val="20"/>
          <w:lang w:eastAsia="zh-CN"/>
        </w:rPr>
        <w:t>in-band</w:t>
      </w:r>
      <w:r>
        <w:rPr>
          <w:b/>
          <w:i/>
          <w:kern w:val="2"/>
          <w:sz w:val="20"/>
          <w:szCs w:val="20"/>
          <w:lang w:eastAsia="zh-CN"/>
        </w:rPr>
        <w:t xml:space="preserve"> deployment, </w:t>
      </w:r>
      <w:r>
        <w:rPr>
          <w:b/>
          <w:i/>
          <w:sz w:val="20"/>
          <w:szCs w:val="20"/>
          <w:lang w:eastAsia="zh-CN"/>
        </w:rPr>
        <w:t xml:space="preserve">16QAM performance is better than QPSK performance at </w:t>
      </w:r>
      <w:r w:rsidRPr="00D62251">
        <w:rPr>
          <w:b/>
          <w:i/>
          <w:sz w:val="20"/>
          <w:szCs w:val="20"/>
          <w:lang w:eastAsia="zh-CN"/>
        </w:rPr>
        <w:t xml:space="preserve">TBS=1736 </w:t>
      </w:r>
      <w:r w:rsidRPr="00D62251">
        <w:rPr>
          <w:b/>
          <w:i/>
          <w:sz w:val="20"/>
          <w:szCs w:val="20"/>
        </w:rPr>
        <w:t>with I</w:t>
      </w:r>
      <w:r w:rsidRPr="00D62251">
        <w:rPr>
          <w:b/>
          <w:i/>
          <w:sz w:val="20"/>
          <w:szCs w:val="20"/>
          <w:vertAlign w:val="subscript"/>
        </w:rPr>
        <w:t>SF</w:t>
      </w:r>
      <w:r w:rsidRPr="00D62251">
        <w:rPr>
          <w:b/>
          <w:i/>
          <w:sz w:val="20"/>
          <w:szCs w:val="20"/>
        </w:rPr>
        <w:t>=7</w:t>
      </w:r>
      <w:r w:rsidRPr="00D62251">
        <w:rPr>
          <w:rFonts w:hint="eastAsia"/>
          <w:b/>
          <w:i/>
          <w:sz w:val="20"/>
          <w:szCs w:val="20"/>
          <w:lang w:eastAsia="zh-CN"/>
        </w:rPr>
        <w:t xml:space="preserve">, i.e. </w:t>
      </w:r>
      <w:r w:rsidRPr="00D62251">
        <w:rPr>
          <w:b/>
          <w:i/>
          <w:sz w:val="20"/>
          <w:szCs w:val="20"/>
          <w:lang w:eastAsia="zh-CN"/>
        </w:rPr>
        <w:t>TBS 10</w:t>
      </w:r>
      <w:r>
        <w:rPr>
          <w:b/>
          <w:i/>
          <w:sz w:val="20"/>
          <w:szCs w:val="20"/>
          <w:lang w:eastAsia="zh-CN"/>
        </w:rPr>
        <w:t>.</w:t>
      </w:r>
    </w:p>
    <w:p w:rsidR="008F095E" w:rsidRDefault="008F095E" w:rsidP="008F095E">
      <w:pPr>
        <w:rPr>
          <w:b/>
          <w:i/>
          <w:sz w:val="20"/>
          <w:szCs w:val="20"/>
          <w:lang w:eastAsia="zh-CN"/>
        </w:rPr>
      </w:pPr>
      <w:r>
        <w:rPr>
          <w:rFonts w:hint="eastAsia"/>
          <w:b/>
          <w:i/>
          <w:sz w:val="20"/>
          <w:szCs w:val="20"/>
          <w:lang w:eastAsia="zh-CN"/>
        </w:rPr>
        <w:t>O</w:t>
      </w:r>
      <w:r>
        <w:rPr>
          <w:b/>
          <w:i/>
          <w:sz w:val="20"/>
          <w:szCs w:val="20"/>
          <w:lang w:eastAsia="zh-CN"/>
        </w:rPr>
        <w:t>bservation 4: For DL, 16QAM with 2 repetitions can still provide a higher peak data rate compared to QPSK. But 16QAM may show worse data rate after the number of repetitions increases to 4.</w:t>
      </w:r>
    </w:p>
    <w:p w:rsidR="00F90738" w:rsidRPr="0024751D" w:rsidRDefault="0024751D">
      <w:pPr>
        <w:rPr>
          <w:sz w:val="20"/>
          <w:szCs w:val="20"/>
          <w:lang w:eastAsia="zh-CN"/>
        </w:rPr>
      </w:pPr>
      <w:r>
        <w:rPr>
          <w:rFonts w:hint="eastAsia"/>
          <w:b/>
          <w:i/>
          <w:sz w:val="20"/>
          <w:szCs w:val="20"/>
          <w:lang w:eastAsia="zh-CN"/>
        </w:rPr>
        <w:t>P</w:t>
      </w:r>
      <w:r>
        <w:rPr>
          <w:b/>
          <w:i/>
          <w:sz w:val="20"/>
          <w:szCs w:val="20"/>
          <w:lang w:eastAsia="zh-CN"/>
        </w:rPr>
        <w:t xml:space="preserve">roposal 1: 4968 bits </w:t>
      </w:r>
      <w:r w:rsidRPr="00100DDB">
        <w:rPr>
          <w:b/>
          <w:i/>
          <w:sz w:val="20"/>
          <w:szCs w:val="20"/>
        </w:rPr>
        <w:t>with I</w:t>
      </w:r>
      <w:r w:rsidRPr="00100DDB">
        <w:rPr>
          <w:b/>
          <w:i/>
          <w:sz w:val="20"/>
          <w:szCs w:val="20"/>
          <w:vertAlign w:val="subscript"/>
        </w:rPr>
        <w:t>SF</w:t>
      </w:r>
      <w:r w:rsidRPr="00100DDB">
        <w:rPr>
          <w:b/>
          <w:i/>
          <w:sz w:val="20"/>
          <w:szCs w:val="20"/>
        </w:rPr>
        <w:t>=7</w:t>
      </w:r>
      <w:r>
        <w:rPr>
          <w:b/>
          <w:i/>
          <w:sz w:val="20"/>
          <w:szCs w:val="20"/>
        </w:rPr>
        <w:t xml:space="preserve"> </w:t>
      </w:r>
      <w:r>
        <w:rPr>
          <w:b/>
          <w:i/>
          <w:sz w:val="20"/>
          <w:szCs w:val="20"/>
          <w:lang w:eastAsia="zh-CN"/>
        </w:rPr>
        <w:t xml:space="preserve">can be defined as the maximum TBS for 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24751D" w:rsidRDefault="0024751D" w:rsidP="0024751D">
      <w:pPr>
        <w:rPr>
          <w:b/>
          <w:i/>
          <w:sz w:val="20"/>
          <w:szCs w:val="20"/>
        </w:rPr>
      </w:pPr>
      <w:r>
        <w:rPr>
          <w:rFonts w:hint="eastAsia"/>
          <w:b/>
          <w:i/>
          <w:sz w:val="20"/>
          <w:szCs w:val="20"/>
          <w:lang w:eastAsia="zh-CN"/>
        </w:rPr>
        <w:t xml:space="preserve">Proposal 2: </w:t>
      </w:r>
      <w:r>
        <w:rPr>
          <w:b/>
          <w:i/>
          <w:sz w:val="20"/>
          <w:szCs w:val="20"/>
          <w:lang w:eastAsia="zh-CN"/>
        </w:rPr>
        <w:t xml:space="preserve">TBS table for DL 16QAM can be expanded to 0~21 based on </w:t>
      </w:r>
      <w:r>
        <w:rPr>
          <w:b/>
          <w:i/>
          <w:sz w:val="20"/>
          <w:szCs w:val="20"/>
        </w:rPr>
        <w:t>Table 16.4.1.5.1-1</w:t>
      </w:r>
      <w:r w:rsidR="005718B5" w:rsidRPr="005718B5">
        <w:rPr>
          <w:b/>
          <w:i/>
          <w:sz w:val="20"/>
          <w:szCs w:val="20"/>
        </w:rPr>
        <w:t xml:space="preserve"> </w:t>
      </w:r>
      <w:r w:rsidR="005718B5">
        <w:rPr>
          <w:b/>
          <w:i/>
          <w:sz w:val="20"/>
          <w:szCs w:val="20"/>
        </w:rPr>
        <w:t>of [2]</w:t>
      </w:r>
      <w:r>
        <w:rPr>
          <w:b/>
          <w:i/>
          <w:sz w:val="20"/>
          <w:szCs w:val="20"/>
        </w:rPr>
        <w:t>.</w:t>
      </w:r>
    </w:p>
    <w:p w:rsidR="0024751D" w:rsidRDefault="0024751D" w:rsidP="0024751D">
      <w:pPr>
        <w:pStyle w:val="af3"/>
        <w:numPr>
          <w:ilvl w:val="0"/>
          <w:numId w:val="10"/>
        </w:numPr>
        <w:ind w:firstLineChars="0"/>
        <w:rPr>
          <w:b/>
          <w:i/>
          <w:sz w:val="20"/>
          <w:szCs w:val="20"/>
        </w:rPr>
      </w:pPr>
      <w:r>
        <w:rPr>
          <w:b/>
          <w:i/>
          <w:sz w:val="20"/>
          <w:szCs w:val="20"/>
          <w:lang w:eastAsia="zh-CN"/>
        </w:rPr>
        <w:t xml:space="preserve">Reuse the existing TBS 0~13 in </w:t>
      </w:r>
      <w:r>
        <w:rPr>
          <w:b/>
          <w:i/>
          <w:sz w:val="20"/>
          <w:szCs w:val="20"/>
        </w:rPr>
        <w:t>Table 16.4.1.5.1-1</w:t>
      </w:r>
    </w:p>
    <w:p w:rsidR="0024751D" w:rsidRDefault="0024751D" w:rsidP="0024751D">
      <w:pPr>
        <w:pStyle w:val="af3"/>
        <w:numPr>
          <w:ilvl w:val="0"/>
          <w:numId w:val="10"/>
        </w:numPr>
        <w:ind w:firstLineChars="0"/>
        <w:rPr>
          <w:b/>
          <w:i/>
          <w:sz w:val="20"/>
          <w:szCs w:val="20"/>
          <w:lang w:eastAsia="zh-CN"/>
        </w:rPr>
      </w:pPr>
      <w:r>
        <w:rPr>
          <w:b/>
          <w:i/>
          <w:sz w:val="20"/>
          <w:szCs w:val="20"/>
          <w:lang w:eastAsia="zh-CN"/>
        </w:rPr>
        <w:t>Reuse TBS 14~21 in LTE TBS table</w:t>
      </w:r>
    </w:p>
    <w:p w:rsidR="00F90738" w:rsidRDefault="00703A2C">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4-bit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defined for </w:t>
      </w:r>
      <w:r>
        <w:rPr>
          <w:b/>
          <w:i/>
          <w:sz w:val="20"/>
          <w:szCs w:val="20"/>
          <w:lang w:eastAsia="zh-CN"/>
        </w:rPr>
        <w:t xml:space="preserve">DL 16QAM in </w:t>
      </w:r>
      <w:r>
        <w:rPr>
          <w:b/>
          <w:i/>
          <w:sz w:val="20"/>
          <w:szCs w:val="20"/>
        </w:rPr>
        <w:t>guard-band</w:t>
      </w:r>
      <w:r>
        <w:rPr>
          <w:rFonts w:hint="eastAsia"/>
          <w:b/>
          <w:i/>
          <w:sz w:val="20"/>
          <w:szCs w:val="20"/>
        </w:rPr>
        <w:t>/standalone</w:t>
      </w:r>
      <w:r>
        <w:rPr>
          <w:b/>
          <w:i/>
          <w:sz w:val="20"/>
          <w:szCs w:val="20"/>
        </w:rPr>
        <w:t xml:space="preserve"> </w:t>
      </w:r>
      <w:r>
        <w:rPr>
          <w:b/>
          <w:i/>
          <w:kern w:val="2"/>
          <w:sz w:val="20"/>
          <w:szCs w:val="20"/>
          <w:lang w:eastAsia="zh-CN"/>
        </w:rPr>
        <w:t>deployment</w:t>
      </w:r>
      <w:r>
        <w:rPr>
          <w:b/>
          <w:i/>
          <w:sz w:val="20"/>
          <w:szCs w:val="20"/>
          <w:lang w:eastAsia="zh-CN"/>
        </w:rPr>
        <w:t>.</w:t>
      </w:r>
    </w:p>
    <w:p w:rsidR="0024751D" w:rsidRDefault="0024751D" w:rsidP="0024751D">
      <w:pPr>
        <w:spacing w:beforeLines="50" w:before="120" w:line="276" w:lineRule="auto"/>
        <w:rPr>
          <w:b/>
          <w:i/>
          <w:sz w:val="20"/>
          <w:szCs w:val="20"/>
          <w:lang w:eastAsia="zh-CN"/>
        </w:rPr>
      </w:pPr>
      <w:r>
        <w:rPr>
          <w:b/>
          <w:i/>
          <w:sz w:val="20"/>
          <w:szCs w:val="20"/>
          <w:lang w:eastAsia="zh-CN"/>
        </w:rPr>
        <w:t>Proposal 4: 4-bit MCS table for DL 16QAM can be defined based on the MCS entries of Rel-16 NB-IoT.</w:t>
      </w:r>
    </w:p>
    <w:p w:rsidR="0024751D" w:rsidRDefault="0024751D" w:rsidP="0024751D">
      <w:pPr>
        <w:pStyle w:val="af3"/>
        <w:numPr>
          <w:ilvl w:val="0"/>
          <w:numId w:val="11"/>
        </w:numPr>
        <w:spacing w:beforeLines="50" w:before="120" w:line="276" w:lineRule="auto"/>
        <w:ind w:firstLineChars="0"/>
        <w:rPr>
          <w:b/>
          <w:i/>
          <w:sz w:val="20"/>
          <w:szCs w:val="20"/>
          <w:lang w:eastAsia="zh-CN"/>
        </w:rPr>
      </w:pPr>
      <w:r>
        <w:rPr>
          <w:b/>
          <w:i/>
          <w:sz w:val="20"/>
          <w:szCs w:val="20"/>
          <w:lang w:eastAsia="zh-CN"/>
        </w:rPr>
        <w:t xml:space="preserve">Remove the existing 6 MCS entries </w:t>
      </w:r>
    </w:p>
    <w:p w:rsidR="0024751D" w:rsidRDefault="0024751D" w:rsidP="0024751D">
      <w:pPr>
        <w:pStyle w:val="af3"/>
        <w:numPr>
          <w:ilvl w:val="0"/>
          <w:numId w:val="11"/>
        </w:numPr>
        <w:spacing w:beforeLines="50" w:before="120" w:line="276" w:lineRule="auto"/>
        <w:ind w:firstLineChars="0"/>
        <w:rPr>
          <w:b/>
          <w:i/>
          <w:sz w:val="20"/>
          <w:szCs w:val="20"/>
          <w:lang w:eastAsia="zh-CN"/>
        </w:rPr>
      </w:pPr>
      <w:r>
        <w:rPr>
          <w:b/>
          <w:i/>
          <w:sz w:val="20"/>
          <w:szCs w:val="20"/>
          <w:lang w:eastAsia="zh-CN"/>
        </w:rPr>
        <w:t>Add new 8 MCS entries</w:t>
      </w:r>
    </w:p>
    <w:p w:rsidR="0024751D" w:rsidRDefault="0024751D">
      <w:pPr>
        <w:rPr>
          <w:b/>
          <w:i/>
          <w:kern w:val="2"/>
          <w:sz w:val="20"/>
          <w:szCs w:val="20"/>
          <w:lang w:eastAsia="zh-CN"/>
        </w:rPr>
      </w:pPr>
      <w:r>
        <w:rPr>
          <w:b/>
          <w:i/>
          <w:sz w:val="20"/>
          <w:szCs w:val="20"/>
          <w:lang w:eastAsia="zh-CN"/>
        </w:rPr>
        <w:t xml:space="preserve">Proposal 5: TBS 11 </w:t>
      </w:r>
      <w:r>
        <w:rPr>
          <w:rFonts w:hint="eastAsia"/>
          <w:b/>
          <w:i/>
          <w:sz w:val="20"/>
          <w:szCs w:val="20"/>
          <w:lang w:eastAsia="zh-CN"/>
        </w:rPr>
        <w:t>or 12</w:t>
      </w:r>
      <w:r>
        <w:rPr>
          <w:b/>
          <w:i/>
          <w:sz w:val="20"/>
          <w:szCs w:val="20"/>
          <w:lang w:eastAsia="zh-CN"/>
        </w:rPr>
        <w:t xml:space="preserve"> could be adopted as DL 16QAM switching point for guard-band/standalone</w:t>
      </w:r>
      <w:r>
        <w:rPr>
          <w:b/>
          <w:i/>
          <w:kern w:val="2"/>
          <w:sz w:val="20"/>
          <w:szCs w:val="20"/>
          <w:lang w:eastAsia="zh-CN"/>
        </w:rPr>
        <w:t xml:space="preserve"> deployment.</w:t>
      </w:r>
    </w:p>
    <w:p w:rsidR="0024751D" w:rsidRDefault="0024751D" w:rsidP="0024751D">
      <w:pPr>
        <w:rPr>
          <w:b/>
          <w:i/>
          <w:sz w:val="20"/>
          <w:szCs w:val="20"/>
          <w:lang w:eastAsia="zh-CN"/>
        </w:rPr>
      </w:pPr>
      <w:r>
        <w:rPr>
          <w:b/>
          <w:i/>
          <w:sz w:val="20"/>
          <w:szCs w:val="20"/>
          <w:lang w:eastAsia="zh-CN"/>
        </w:rPr>
        <w:t xml:space="preserve">Proposal 6: In-band uses </w:t>
      </w:r>
      <w:r w:rsidRPr="00BE3204">
        <w:rPr>
          <w:b/>
          <w:i/>
          <w:sz w:val="20"/>
          <w:szCs w:val="20"/>
          <w:lang w:eastAsia="zh-CN"/>
        </w:rPr>
        <w:t>the same DL TBS table</w:t>
      </w:r>
      <w:r>
        <w:rPr>
          <w:b/>
          <w:i/>
          <w:sz w:val="20"/>
          <w:szCs w:val="20"/>
          <w:lang w:eastAsia="zh-CN"/>
        </w:rPr>
        <w:t xml:space="preserve"> as guard-band/standalone for DL 16QAM.</w:t>
      </w:r>
    </w:p>
    <w:p w:rsidR="0024751D" w:rsidRDefault="0024751D" w:rsidP="0024751D">
      <w:pPr>
        <w:pStyle w:val="af3"/>
        <w:numPr>
          <w:ilvl w:val="0"/>
          <w:numId w:val="12"/>
        </w:numPr>
        <w:ind w:firstLineChars="0"/>
        <w:rPr>
          <w:b/>
          <w:i/>
          <w:sz w:val="20"/>
          <w:szCs w:val="20"/>
          <w:lang w:eastAsia="zh-CN"/>
        </w:rPr>
      </w:pPr>
      <w:r>
        <w:rPr>
          <w:b/>
          <w:i/>
          <w:kern w:val="2"/>
          <w:sz w:val="20"/>
          <w:szCs w:val="20"/>
          <w:lang w:eastAsia="zh-CN"/>
        </w:rPr>
        <w:t xml:space="preserve">TBS configured for in-band should be less than or equal to TBS16 i.e. </w:t>
      </w:r>
      <w:r>
        <w:rPr>
          <w:b/>
          <w:i/>
          <w:sz w:val="20"/>
          <w:szCs w:val="20"/>
          <w:lang w:eastAsia="zh-CN"/>
        </w:rPr>
        <w:t>3240 bits with I</w:t>
      </w:r>
      <w:r>
        <w:rPr>
          <w:b/>
          <w:i/>
          <w:sz w:val="20"/>
          <w:szCs w:val="20"/>
          <w:vertAlign w:val="subscript"/>
          <w:lang w:eastAsia="zh-CN"/>
        </w:rPr>
        <w:t>SF</w:t>
      </w:r>
      <w:r>
        <w:rPr>
          <w:b/>
          <w:i/>
          <w:sz w:val="20"/>
          <w:szCs w:val="20"/>
          <w:lang w:eastAsia="zh-CN"/>
        </w:rPr>
        <w:t>=7.</w:t>
      </w:r>
    </w:p>
    <w:p w:rsidR="0024751D" w:rsidRDefault="0024751D">
      <w:pPr>
        <w:rPr>
          <w:b/>
          <w:i/>
          <w:kern w:val="2"/>
          <w:sz w:val="20"/>
          <w:szCs w:val="20"/>
          <w:lang w:eastAsia="zh-CN"/>
        </w:rPr>
      </w:pPr>
      <w:r>
        <w:rPr>
          <w:b/>
          <w:i/>
          <w:kern w:val="2"/>
          <w:sz w:val="20"/>
          <w:szCs w:val="20"/>
          <w:lang w:eastAsia="zh-CN"/>
        </w:rPr>
        <w:t>Proposal</w:t>
      </w:r>
      <w:r>
        <w:rPr>
          <w:rFonts w:hint="eastAsia"/>
          <w:b/>
          <w:i/>
          <w:kern w:val="2"/>
          <w:sz w:val="20"/>
          <w:szCs w:val="20"/>
          <w:lang w:eastAsia="zh-CN"/>
        </w:rPr>
        <w:t xml:space="preserve"> </w:t>
      </w:r>
      <w:r>
        <w:rPr>
          <w:b/>
          <w:i/>
          <w:kern w:val="2"/>
          <w:sz w:val="20"/>
          <w:szCs w:val="20"/>
          <w:lang w:eastAsia="zh-CN"/>
        </w:rPr>
        <w:t>7</w:t>
      </w:r>
      <w:r>
        <w:rPr>
          <w:rFonts w:hint="eastAsia"/>
          <w:b/>
          <w:i/>
          <w:kern w:val="2"/>
          <w:sz w:val="20"/>
          <w:szCs w:val="20"/>
          <w:lang w:eastAsia="zh-CN"/>
        </w:rPr>
        <w:t xml:space="preserve">: </w:t>
      </w:r>
      <w:r>
        <w:rPr>
          <w:b/>
          <w:i/>
          <w:sz w:val="20"/>
          <w:szCs w:val="20"/>
          <w:lang w:eastAsia="zh-CN"/>
        </w:rPr>
        <w:t>TBS 10, i.e. 1736 bits</w:t>
      </w:r>
      <w:r w:rsidRPr="00D62251">
        <w:rPr>
          <w:b/>
          <w:i/>
          <w:sz w:val="20"/>
          <w:szCs w:val="20"/>
        </w:rPr>
        <w:t xml:space="preserve"> with I</w:t>
      </w:r>
      <w:r w:rsidRPr="00D62251">
        <w:rPr>
          <w:b/>
          <w:i/>
          <w:sz w:val="20"/>
          <w:szCs w:val="20"/>
          <w:vertAlign w:val="subscript"/>
        </w:rPr>
        <w:t>SF</w:t>
      </w:r>
      <w:r w:rsidRPr="00D62251">
        <w:rPr>
          <w:b/>
          <w:i/>
          <w:sz w:val="20"/>
          <w:szCs w:val="20"/>
        </w:rPr>
        <w:t>=7</w:t>
      </w:r>
      <w:r>
        <w:rPr>
          <w:b/>
          <w:i/>
          <w:sz w:val="20"/>
          <w:szCs w:val="20"/>
          <w:lang w:eastAsia="zh-CN"/>
        </w:rPr>
        <w:t>, could be adopted as DL 16QAM switching point for in-band</w:t>
      </w:r>
      <w:r>
        <w:rPr>
          <w:b/>
          <w:i/>
          <w:kern w:val="2"/>
          <w:sz w:val="20"/>
          <w:szCs w:val="20"/>
          <w:lang w:eastAsia="zh-CN"/>
        </w:rPr>
        <w:t xml:space="preserve"> deployment.</w:t>
      </w:r>
    </w:p>
    <w:p w:rsidR="0024751D" w:rsidRDefault="0024751D" w:rsidP="0024751D">
      <w:pPr>
        <w:jc w:val="left"/>
        <w:rPr>
          <w:b/>
          <w:i/>
          <w:sz w:val="20"/>
          <w:szCs w:val="20"/>
          <w:lang w:eastAsia="zh-CN"/>
        </w:rPr>
      </w:pPr>
      <w:r>
        <w:rPr>
          <w:rFonts w:hint="eastAsia"/>
          <w:b/>
          <w:i/>
          <w:sz w:val="20"/>
          <w:szCs w:val="20"/>
          <w:lang w:eastAsia="zh-CN"/>
        </w:rPr>
        <w:t xml:space="preserve">Proposal </w:t>
      </w:r>
      <w:r>
        <w:rPr>
          <w:b/>
          <w:i/>
          <w:sz w:val="20"/>
          <w:szCs w:val="20"/>
          <w:lang w:eastAsia="zh-CN"/>
        </w:rPr>
        <w:t>8: At least 2 repetitions should be supported for DL 16QAM.</w:t>
      </w:r>
    </w:p>
    <w:p w:rsidR="0024751D" w:rsidRDefault="0024751D" w:rsidP="0024751D">
      <w:pPr>
        <w:rPr>
          <w:b/>
          <w:i/>
          <w:sz w:val="20"/>
          <w:szCs w:val="20"/>
          <w:lang w:eastAsia="zh-CN"/>
        </w:rPr>
      </w:pPr>
      <w:r>
        <w:rPr>
          <w:rFonts w:hint="eastAsia"/>
          <w:b/>
          <w:i/>
          <w:sz w:val="20"/>
          <w:szCs w:val="20"/>
          <w:lang w:eastAsia="zh-CN"/>
        </w:rPr>
        <w:t>P</w:t>
      </w:r>
      <w:r>
        <w:rPr>
          <w:b/>
          <w:i/>
          <w:sz w:val="20"/>
          <w:szCs w:val="20"/>
          <w:lang w:eastAsia="zh-CN"/>
        </w:rPr>
        <w:t xml:space="preserve">roposal 9: </w:t>
      </w:r>
      <w:r>
        <w:rPr>
          <w:rFonts w:hint="eastAsia"/>
          <w:b/>
          <w:i/>
          <w:sz w:val="20"/>
          <w:szCs w:val="20"/>
          <w:lang w:eastAsia="zh-CN"/>
        </w:rPr>
        <w:t>UL</w:t>
      </w:r>
      <w:r>
        <w:rPr>
          <w:b/>
          <w:i/>
          <w:sz w:val="20"/>
          <w:szCs w:val="20"/>
          <w:lang w:eastAsia="zh-CN"/>
        </w:rPr>
        <w:t xml:space="preserve"> 16</w:t>
      </w:r>
      <w:r>
        <w:rPr>
          <w:rFonts w:hint="eastAsia"/>
          <w:b/>
          <w:i/>
          <w:sz w:val="20"/>
          <w:szCs w:val="20"/>
          <w:lang w:eastAsia="zh-CN"/>
        </w:rPr>
        <w:t xml:space="preserve">QAM should be </w:t>
      </w:r>
      <w:r>
        <w:rPr>
          <w:b/>
          <w:i/>
          <w:sz w:val="20"/>
          <w:szCs w:val="20"/>
          <w:lang w:eastAsia="zh-CN"/>
        </w:rPr>
        <w:t>supported for 3/6/12 subcarriers allocation.</w:t>
      </w:r>
    </w:p>
    <w:p w:rsidR="0024751D" w:rsidRDefault="0024751D" w:rsidP="0024751D">
      <w:pPr>
        <w:rPr>
          <w:b/>
          <w:i/>
          <w:sz w:val="20"/>
          <w:szCs w:val="20"/>
        </w:rPr>
      </w:pPr>
      <w:r>
        <w:rPr>
          <w:b/>
          <w:i/>
          <w:sz w:val="20"/>
          <w:szCs w:val="20"/>
        </w:rPr>
        <w:t>Proposal 10: For UL 16QAM, TBS table can be extended to up to 2536 bits for each I</w:t>
      </w:r>
      <w:r>
        <w:rPr>
          <w:b/>
          <w:i/>
          <w:sz w:val="20"/>
          <w:szCs w:val="20"/>
          <w:vertAlign w:val="subscript"/>
        </w:rPr>
        <w:t>RU</w:t>
      </w:r>
      <w:r>
        <w:rPr>
          <w:b/>
          <w:i/>
          <w:sz w:val="20"/>
          <w:szCs w:val="20"/>
        </w:rPr>
        <w:t>.</w:t>
      </w:r>
    </w:p>
    <w:p w:rsidR="0024751D" w:rsidRDefault="0024751D" w:rsidP="0024751D">
      <w:pPr>
        <w:rPr>
          <w:b/>
          <w:i/>
          <w:sz w:val="20"/>
          <w:szCs w:val="20"/>
          <w:lang w:eastAsia="zh-CN"/>
        </w:rPr>
      </w:pPr>
      <w:r>
        <w:rPr>
          <w:b/>
          <w:i/>
          <w:color w:val="000000"/>
          <w:sz w:val="20"/>
          <w:szCs w:val="20"/>
          <w:lang w:eastAsia="zh-CN"/>
        </w:rPr>
        <w:t xml:space="preserve">Proposal 11: </w:t>
      </w:r>
      <w:r>
        <w:rPr>
          <w:b/>
          <w:i/>
          <w:sz w:val="20"/>
          <w:szCs w:val="20"/>
          <w:lang w:eastAsia="zh-CN"/>
        </w:rPr>
        <w:t>5-bit</w:t>
      </w:r>
      <w:r>
        <w:rPr>
          <w:rFonts w:hint="eastAsia"/>
          <w:b/>
          <w:i/>
          <w:sz w:val="20"/>
          <w:szCs w:val="20"/>
          <w:lang w:eastAsia="zh-CN"/>
        </w:rPr>
        <w:t xml:space="preserve"> MCS table </w:t>
      </w:r>
      <w:r>
        <w:rPr>
          <w:b/>
          <w:i/>
          <w:sz w:val="20"/>
          <w:szCs w:val="20"/>
          <w:lang w:eastAsia="zh-CN"/>
        </w:rPr>
        <w:t>could</w:t>
      </w:r>
      <w:r>
        <w:rPr>
          <w:rFonts w:hint="eastAsia"/>
          <w:b/>
          <w:i/>
          <w:sz w:val="20"/>
          <w:szCs w:val="20"/>
          <w:lang w:eastAsia="zh-CN"/>
        </w:rPr>
        <w:t xml:space="preserve"> be </w:t>
      </w:r>
      <w:r>
        <w:rPr>
          <w:b/>
          <w:i/>
          <w:sz w:val="20"/>
          <w:szCs w:val="20"/>
          <w:lang w:eastAsia="zh-CN"/>
        </w:rPr>
        <w:t>used</w:t>
      </w:r>
      <w:r>
        <w:rPr>
          <w:rFonts w:hint="eastAsia"/>
          <w:b/>
          <w:i/>
          <w:sz w:val="20"/>
          <w:szCs w:val="20"/>
          <w:lang w:eastAsia="zh-CN"/>
        </w:rPr>
        <w:t xml:space="preserve"> for </w:t>
      </w:r>
      <w:r>
        <w:rPr>
          <w:b/>
          <w:i/>
          <w:sz w:val="20"/>
          <w:szCs w:val="20"/>
          <w:lang w:eastAsia="zh-CN"/>
        </w:rPr>
        <w:t>UL 16QAM.</w:t>
      </w:r>
    </w:p>
    <w:p w:rsidR="0024751D" w:rsidRDefault="0024751D" w:rsidP="0024751D">
      <w:pPr>
        <w:pStyle w:val="af3"/>
        <w:numPr>
          <w:ilvl w:val="0"/>
          <w:numId w:val="12"/>
        </w:numPr>
        <w:ind w:firstLineChars="0"/>
        <w:rPr>
          <w:b/>
          <w:i/>
          <w:color w:val="000000"/>
          <w:sz w:val="20"/>
          <w:szCs w:val="20"/>
          <w:lang w:eastAsia="zh-CN"/>
        </w:rPr>
      </w:pPr>
      <w:r>
        <w:rPr>
          <w:b/>
          <w:i/>
          <w:color w:val="000000"/>
          <w:sz w:val="20"/>
          <w:szCs w:val="20"/>
          <w:lang w:eastAsia="zh-CN"/>
        </w:rPr>
        <w:t>MCS 0~13 correspond to TBS 0~13 with QPSK modulation</w:t>
      </w:r>
    </w:p>
    <w:p w:rsidR="0024751D" w:rsidRDefault="0024751D" w:rsidP="0024751D">
      <w:pPr>
        <w:pStyle w:val="af3"/>
        <w:numPr>
          <w:ilvl w:val="0"/>
          <w:numId w:val="12"/>
        </w:numPr>
        <w:ind w:firstLineChars="0"/>
        <w:rPr>
          <w:b/>
          <w:i/>
          <w:color w:val="000000"/>
          <w:sz w:val="20"/>
          <w:szCs w:val="20"/>
          <w:lang w:eastAsia="zh-CN"/>
        </w:rPr>
      </w:pPr>
      <w:r>
        <w:rPr>
          <w:b/>
          <w:i/>
          <w:color w:val="000000"/>
          <w:sz w:val="20"/>
          <w:szCs w:val="20"/>
          <w:lang w:eastAsia="zh-CN"/>
        </w:rPr>
        <w:t>MCS 14~24 correspond to TBS 11~21 with 16QAM modulation</w:t>
      </w:r>
    </w:p>
    <w:p w:rsidR="0024751D" w:rsidRDefault="0024751D">
      <w:pPr>
        <w:rPr>
          <w:b/>
          <w:i/>
          <w:sz w:val="20"/>
          <w:szCs w:val="20"/>
          <w:lang w:eastAsia="zh-CN"/>
        </w:rPr>
      </w:pPr>
      <w:r>
        <w:rPr>
          <w:rFonts w:hint="eastAsia"/>
          <w:b/>
          <w:i/>
          <w:sz w:val="20"/>
          <w:szCs w:val="20"/>
          <w:lang w:eastAsia="zh-CN"/>
        </w:rPr>
        <w:lastRenderedPageBreak/>
        <w:t>Proposal 1</w:t>
      </w:r>
      <w:r>
        <w:rPr>
          <w:b/>
          <w:i/>
          <w:sz w:val="20"/>
          <w:szCs w:val="20"/>
          <w:lang w:eastAsia="zh-CN"/>
        </w:rPr>
        <w:t>2: The most significant bit of the subcarrier indication field can be used for UL 5-bit MCS indication.</w:t>
      </w:r>
    </w:p>
    <w:p w:rsidR="008F095E" w:rsidRDefault="008F095E" w:rsidP="008F095E">
      <w:pPr>
        <w:rPr>
          <w:b/>
          <w:i/>
          <w:sz w:val="20"/>
          <w:szCs w:val="20"/>
          <w:lang w:eastAsia="zh-CN"/>
        </w:rPr>
      </w:pPr>
      <w:r>
        <w:rPr>
          <w:rFonts w:hint="eastAsia"/>
          <w:b/>
          <w:i/>
          <w:sz w:val="20"/>
          <w:szCs w:val="20"/>
          <w:lang w:eastAsia="zh-CN"/>
        </w:rPr>
        <w:t>Proposal 1</w:t>
      </w:r>
      <w:r>
        <w:rPr>
          <w:b/>
          <w:i/>
          <w:sz w:val="20"/>
          <w:szCs w:val="20"/>
          <w:lang w:eastAsia="zh-CN"/>
        </w:rPr>
        <w:t>3</w:t>
      </w:r>
      <w:r>
        <w:rPr>
          <w:rFonts w:hint="eastAsia"/>
          <w:b/>
          <w:i/>
          <w:sz w:val="20"/>
          <w:szCs w:val="20"/>
          <w:lang w:eastAsia="zh-CN"/>
        </w:rPr>
        <w:t xml:space="preserve">: </w:t>
      </w:r>
      <w:r>
        <w:rPr>
          <w:b/>
          <w:i/>
          <w:sz w:val="20"/>
          <w:szCs w:val="20"/>
          <w:lang w:eastAsia="zh-CN"/>
        </w:rPr>
        <w:t>T</w:t>
      </w:r>
      <w:r w:rsidRPr="0072539B">
        <w:rPr>
          <w:b/>
          <w:i/>
          <w:sz w:val="20"/>
          <w:szCs w:val="20"/>
          <w:lang w:eastAsia="zh-CN"/>
        </w:rPr>
        <w:t xml:space="preserve">he same total transmit power </w:t>
      </w:r>
      <w:r>
        <w:rPr>
          <w:b/>
          <w:i/>
          <w:sz w:val="20"/>
          <w:szCs w:val="20"/>
          <w:lang w:eastAsia="zh-CN"/>
        </w:rPr>
        <w:t>is set for each OFDM symbol for Rel-17 DL power allocation.</w:t>
      </w:r>
    </w:p>
    <w:p w:rsidR="008F095E" w:rsidRDefault="008F095E" w:rsidP="008F095E">
      <w:pPr>
        <w:rPr>
          <w:b/>
          <w:i/>
          <w:sz w:val="20"/>
          <w:szCs w:val="20"/>
          <w:lang w:eastAsia="zh-CN"/>
        </w:rPr>
      </w:pPr>
      <w:r>
        <w:rPr>
          <w:b/>
          <w:i/>
          <w:sz w:val="20"/>
          <w:szCs w:val="20"/>
          <w:lang w:eastAsia="zh-CN"/>
        </w:rPr>
        <w:t>Proposal 14: Only a new higher layer parameter P</w:t>
      </w:r>
      <w:r>
        <w:rPr>
          <w:b/>
          <w:i/>
          <w:sz w:val="20"/>
          <w:szCs w:val="20"/>
          <w:vertAlign w:val="subscript"/>
          <w:lang w:eastAsia="zh-CN"/>
        </w:rPr>
        <w:t>n</w:t>
      </w:r>
      <w:r>
        <w:rPr>
          <w:b/>
          <w:i/>
          <w:sz w:val="20"/>
          <w:szCs w:val="20"/>
          <w:lang w:eastAsia="zh-CN"/>
        </w:rPr>
        <w:t xml:space="preserve"> which indicates the ratio of NPDSCH EPRE and NRS EPRE </w:t>
      </w:r>
      <w:r>
        <w:rPr>
          <w:b/>
          <w:i/>
          <w:sz w:val="20"/>
          <w:szCs w:val="20"/>
        </w:rPr>
        <w:t>in symbols with NRS</w:t>
      </w:r>
      <w:r>
        <w:rPr>
          <w:b/>
          <w:i/>
          <w:sz w:val="20"/>
          <w:szCs w:val="20"/>
          <w:lang w:eastAsia="zh-CN"/>
        </w:rPr>
        <w:t xml:space="preserve"> needs to be introduced for Rel-17 DL power allocation.</w:t>
      </w:r>
    </w:p>
    <w:p w:rsidR="008F095E" w:rsidRDefault="008F095E" w:rsidP="008F095E">
      <w:pPr>
        <w:rPr>
          <w:b/>
          <w:i/>
          <w:sz w:val="20"/>
          <w:szCs w:val="20"/>
          <w:lang w:eastAsia="zh-CN"/>
        </w:rPr>
      </w:pPr>
      <w:r>
        <w:rPr>
          <w:b/>
          <w:i/>
          <w:sz w:val="20"/>
          <w:szCs w:val="20"/>
        </w:rPr>
        <w:t xml:space="preserve">Proposal 15: </w:t>
      </w:r>
      <w:r>
        <w:rPr>
          <w:rFonts w:hint="eastAsia"/>
          <w:b/>
          <w:i/>
          <w:sz w:val="20"/>
          <w:szCs w:val="20"/>
          <w:lang w:eastAsia="zh-CN"/>
        </w:rPr>
        <w:t>For</w:t>
      </w:r>
      <w:r>
        <w:rPr>
          <w:rFonts w:eastAsia="等线"/>
          <w:b/>
          <w:i/>
          <w:sz w:val="20"/>
          <w:szCs w:val="20"/>
          <w:lang w:eastAsia="zh-CN"/>
        </w:rPr>
        <w:t xml:space="preserve"> Rel-17</w:t>
      </w:r>
      <w:r>
        <w:rPr>
          <w:rFonts w:hint="eastAsia"/>
          <w:b/>
          <w:i/>
          <w:sz w:val="20"/>
          <w:szCs w:val="20"/>
          <w:lang w:eastAsia="zh-CN"/>
        </w:rPr>
        <w:t xml:space="preserve"> </w:t>
      </w:r>
      <w:r>
        <w:rPr>
          <w:rFonts w:eastAsia="等线"/>
          <w:b/>
          <w:i/>
          <w:sz w:val="20"/>
          <w:szCs w:val="20"/>
          <w:lang w:eastAsia="zh-CN"/>
        </w:rPr>
        <w:t>channel quality report, the CQI table needs to be discussed in RAN1.</w:t>
      </w:r>
    </w:p>
    <w:p w:rsidR="008F095E" w:rsidRDefault="008F095E" w:rsidP="008F095E">
      <w:pPr>
        <w:rPr>
          <w:b/>
          <w:i/>
          <w:sz w:val="20"/>
          <w:szCs w:val="20"/>
        </w:rPr>
      </w:pPr>
      <w:r>
        <w:rPr>
          <w:rFonts w:hint="eastAsia"/>
          <w:b/>
          <w:i/>
          <w:sz w:val="20"/>
          <w:szCs w:val="20"/>
        </w:rPr>
        <w:t>Proposal</w:t>
      </w:r>
      <w:r>
        <w:rPr>
          <w:b/>
          <w:i/>
          <w:sz w:val="20"/>
          <w:szCs w:val="20"/>
        </w:rPr>
        <w:t xml:space="preserve"> 16</w:t>
      </w:r>
      <w:r>
        <w:rPr>
          <w:rFonts w:hint="eastAsia"/>
          <w:b/>
          <w:i/>
          <w:sz w:val="20"/>
          <w:szCs w:val="20"/>
        </w:rPr>
        <w:t xml:space="preserve">: </w:t>
      </w:r>
      <w:r>
        <w:rPr>
          <w:b/>
          <w:i/>
          <w:sz w:val="20"/>
          <w:szCs w:val="20"/>
        </w:rPr>
        <w:t>Soft buffer size needs to be specified based on maximum TBS for DL 16QAM.</w:t>
      </w:r>
    </w:p>
    <w:p w:rsidR="00F90738" w:rsidRDefault="00703A2C">
      <w:pPr>
        <w:pStyle w:val="1"/>
        <w:keepLines/>
        <w:numPr>
          <w:ilvl w:val="0"/>
          <w:numId w:val="4"/>
        </w:numPr>
        <w:pBdr>
          <w:top w:val="single" w:sz="12" w:space="3" w:color="auto"/>
        </w:pBdr>
        <w:autoSpaceDE/>
        <w:autoSpaceDN/>
        <w:adjustRightInd/>
        <w:snapToGrid/>
        <w:spacing w:before="240" w:after="180"/>
        <w:jc w:val="left"/>
        <w:rPr>
          <w:rFonts w:cs="Arial"/>
        </w:rPr>
      </w:pPr>
      <w:r>
        <w:rPr>
          <w:rFonts w:cs="Arial"/>
        </w:rPr>
        <w:t>Reference</w:t>
      </w:r>
    </w:p>
    <w:p w:rsidR="00F90738" w:rsidRDefault="00703A2C">
      <w:pPr>
        <w:numPr>
          <w:ilvl w:val="0"/>
          <w:numId w:val="15"/>
        </w:numPr>
        <w:autoSpaceDE/>
        <w:autoSpaceDN/>
        <w:adjustRightInd/>
        <w:snapToGrid/>
        <w:spacing w:after="0" w:line="264" w:lineRule="auto"/>
        <w:jc w:val="left"/>
        <w:rPr>
          <w:rFonts w:eastAsia="宋体"/>
          <w:sz w:val="20"/>
          <w:lang w:eastAsia="zh-CN"/>
        </w:rPr>
      </w:pPr>
      <w:r>
        <w:rPr>
          <w:sz w:val="20"/>
        </w:rPr>
        <w:t xml:space="preserve">Draft Report of 3GPP TSG RAN WG1 #102-e v0.2.0, 3GPP, </w:t>
      </w:r>
      <w:r>
        <w:rPr>
          <w:rFonts w:eastAsia="宋体" w:hint="eastAsia"/>
          <w:sz w:val="20"/>
          <w:lang w:eastAsia="zh-CN"/>
        </w:rPr>
        <w:t>RAN</w:t>
      </w:r>
      <w:r>
        <w:rPr>
          <w:rFonts w:eastAsia="宋体"/>
          <w:sz w:val="20"/>
          <w:lang w:eastAsia="zh-CN"/>
        </w:rPr>
        <w:t>1</w:t>
      </w:r>
      <w:r>
        <w:rPr>
          <w:rFonts w:eastAsia="宋体" w:hint="eastAsia"/>
          <w:sz w:val="20"/>
          <w:lang w:eastAsia="zh-CN"/>
        </w:rPr>
        <w:t>#</w:t>
      </w:r>
      <w:r>
        <w:rPr>
          <w:rFonts w:eastAsia="宋体"/>
          <w:sz w:val="20"/>
          <w:lang w:eastAsia="zh-CN"/>
        </w:rPr>
        <w:t>102-e</w:t>
      </w:r>
    </w:p>
    <w:p w:rsidR="00F90738" w:rsidRDefault="00703A2C">
      <w:pPr>
        <w:numPr>
          <w:ilvl w:val="0"/>
          <w:numId w:val="15"/>
        </w:numPr>
        <w:autoSpaceDE/>
        <w:autoSpaceDN/>
        <w:adjustRightInd/>
        <w:snapToGrid/>
        <w:spacing w:after="0" w:line="264" w:lineRule="auto"/>
        <w:jc w:val="left"/>
        <w:rPr>
          <w:rFonts w:eastAsia="宋体"/>
          <w:sz w:val="20"/>
          <w:lang w:eastAsia="zh-CN"/>
        </w:rPr>
      </w:pPr>
      <w:r>
        <w:rPr>
          <w:sz w:val="20"/>
          <w:szCs w:val="20"/>
          <w:lang w:eastAsia="zh-CN"/>
        </w:rPr>
        <w:t>3GPP, TS 36.213</w:t>
      </w:r>
    </w:p>
    <w:p w:rsidR="00F90738" w:rsidRPr="00C5750D" w:rsidRDefault="00703A2C" w:rsidP="00C5750D">
      <w:pPr>
        <w:numPr>
          <w:ilvl w:val="0"/>
          <w:numId w:val="15"/>
        </w:numPr>
        <w:autoSpaceDE/>
        <w:autoSpaceDN/>
        <w:adjustRightInd/>
        <w:snapToGrid/>
        <w:spacing w:after="0" w:line="264" w:lineRule="auto"/>
        <w:jc w:val="left"/>
        <w:rPr>
          <w:rFonts w:eastAsia="宋体" w:hint="eastAsia"/>
          <w:sz w:val="20"/>
          <w:lang w:eastAsia="zh-CN"/>
        </w:rPr>
      </w:pPr>
      <w:r>
        <w:rPr>
          <w:sz w:val="20"/>
          <w:szCs w:val="20"/>
          <w:lang w:eastAsia="zh-CN"/>
        </w:rPr>
        <w:t>3GPP, TS 36.306</w:t>
      </w:r>
    </w:p>
    <w:sectPr w:rsidR="00F90738" w:rsidRPr="00C5750D">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D56" w:rsidRDefault="00D96D56" w:rsidP="00703A2C">
      <w:pPr>
        <w:spacing w:after="0"/>
      </w:pPr>
      <w:r>
        <w:separator/>
      </w:r>
    </w:p>
  </w:endnote>
  <w:endnote w:type="continuationSeparator" w:id="0">
    <w:p w:rsidR="00D96D56" w:rsidRDefault="00D96D56" w:rsidP="00703A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LineDraw">
    <w:altName w:val="Courier New"/>
    <w:panose1 w:val="00000000000000000000"/>
    <w:charset w:val="00"/>
    <w:family w:val="roman"/>
    <w:notTrueType/>
    <w:pitch w:val="default"/>
  </w:font>
  <w:font w:name="Yu Gothic">
    <w:altName w:val="MS Gothic"/>
    <w:charset w:val="80"/>
    <w:family w:val="swiss"/>
    <w:pitch w:val="default"/>
    <w:sig w:usb0="00000000" w:usb1="00000000"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D56" w:rsidRDefault="00D96D56" w:rsidP="00703A2C">
      <w:pPr>
        <w:spacing w:after="0"/>
      </w:pPr>
      <w:r>
        <w:separator/>
      </w:r>
    </w:p>
  </w:footnote>
  <w:footnote w:type="continuationSeparator" w:id="0">
    <w:p w:rsidR="00D96D56" w:rsidRDefault="00D96D56" w:rsidP="00703A2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6617"/>
    <w:multiLevelType w:val="multilevel"/>
    <w:tmpl w:val="035E6617"/>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4A10F3"/>
    <w:multiLevelType w:val="multilevel"/>
    <w:tmpl w:val="054A10F3"/>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D155B63"/>
    <w:multiLevelType w:val="multilevel"/>
    <w:tmpl w:val="1D155B6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24766925"/>
    <w:multiLevelType w:val="multilevel"/>
    <w:tmpl w:val="24766925"/>
    <w:lvl w:ilvl="0">
      <w:start w:val="1"/>
      <w:numFmt w:val="bullet"/>
      <w:lvlText w:val=""/>
      <w:lvlJc w:val="left"/>
      <w:pPr>
        <w:ind w:left="420" w:hanging="420"/>
      </w:pPr>
      <w:rPr>
        <w:rFonts w:ascii="Wingdings" w:hAnsi="Wingdings" w:hint="default"/>
      </w:rPr>
    </w:lvl>
    <w:lvl w:ilvl="1">
      <w:start w:val="20"/>
      <w:numFmt w:val="bullet"/>
      <w:lvlText w:val="−"/>
      <w:lvlJc w:val="left"/>
      <w:pPr>
        <w:ind w:left="840" w:hanging="420"/>
      </w:pPr>
      <w:rPr>
        <w:rFonts w:ascii="Batang" w:eastAsia="Batang" w:hAnsi="Batang"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531CED"/>
    <w:multiLevelType w:val="multilevel"/>
    <w:tmpl w:val="25531CE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6" w15:restartNumberingAfterBreak="0">
    <w:nsid w:val="28DB083A"/>
    <w:multiLevelType w:val="multilevel"/>
    <w:tmpl w:val="28DB083A"/>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6503CC"/>
    <w:multiLevelType w:val="multilevel"/>
    <w:tmpl w:val="326503C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3E8659F4"/>
    <w:multiLevelType w:val="multilevel"/>
    <w:tmpl w:val="3E8659F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14A7D4B"/>
    <w:multiLevelType w:val="multilevel"/>
    <w:tmpl w:val="414A7D4B"/>
    <w:lvl w:ilvl="0">
      <w:numFmt w:val="bullet"/>
      <w:lvlText w:val="-"/>
      <w:lvlJc w:val="left"/>
      <w:pPr>
        <w:ind w:left="360" w:hanging="360"/>
      </w:pPr>
      <w:rPr>
        <w:rFonts w:ascii="Times" w:eastAsia="宋体" w:hAnsi="Times" w:cs="Time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w:eastAsia="宋体"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2FE4DB2"/>
    <w:multiLevelType w:val="multilevel"/>
    <w:tmpl w:val="72FE4DB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8D85782"/>
    <w:multiLevelType w:val="multilevel"/>
    <w:tmpl w:val="78D857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5"/>
  </w:num>
  <w:num w:numId="4">
    <w:abstractNumId w:val="6"/>
  </w:num>
  <w:num w:numId="5">
    <w:abstractNumId w:val="14"/>
  </w:num>
  <w:num w:numId="6">
    <w:abstractNumId w:val="1"/>
  </w:num>
  <w:num w:numId="7">
    <w:abstractNumId w:val="0"/>
  </w:num>
  <w:num w:numId="8">
    <w:abstractNumId w:val="3"/>
  </w:num>
  <w:num w:numId="9">
    <w:abstractNumId w:val="8"/>
  </w:num>
  <w:num w:numId="10">
    <w:abstractNumId w:val="13"/>
  </w:num>
  <w:num w:numId="11">
    <w:abstractNumId w:val="10"/>
  </w:num>
  <w:num w:numId="12">
    <w:abstractNumId w:val="4"/>
  </w:num>
  <w:num w:numId="13">
    <w:abstractNumId w:val="11"/>
  </w:num>
  <w:num w:numId="14">
    <w:abstractNumId w:val="2"/>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F2"/>
    <w:rsid w:val="000019A8"/>
    <w:rsid w:val="00001CB2"/>
    <w:rsid w:val="000020F6"/>
    <w:rsid w:val="00002326"/>
    <w:rsid w:val="00002893"/>
    <w:rsid w:val="000033A3"/>
    <w:rsid w:val="00003435"/>
    <w:rsid w:val="00003513"/>
    <w:rsid w:val="00003605"/>
    <w:rsid w:val="0000399C"/>
    <w:rsid w:val="00003C56"/>
    <w:rsid w:val="00003EC2"/>
    <w:rsid w:val="000040A9"/>
    <w:rsid w:val="0000458E"/>
    <w:rsid w:val="000045ED"/>
    <w:rsid w:val="00004D4D"/>
    <w:rsid w:val="00004E70"/>
    <w:rsid w:val="000053F6"/>
    <w:rsid w:val="000072B6"/>
    <w:rsid w:val="00007813"/>
    <w:rsid w:val="000109E6"/>
    <w:rsid w:val="00010C93"/>
    <w:rsid w:val="00011F67"/>
    <w:rsid w:val="00012862"/>
    <w:rsid w:val="000128E6"/>
    <w:rsid w:val="0001313F"/>
    <w:rsid w:val="000133E2"/>
    <w:rsid w:val="0001447A"/>
    <w:rsid w:val="00014481"/>
    <w:rsid w:val="00014624"/>
    <w:rsid w:val="00015EFB"/>
    <w:rsid w:val="000165E2"/>
    <w:rsid w:val="000172BE"/>
    <w:rsid w:val="000175DB"/>
    <w:rsid w:val="00017D8A"/>
    <w:rsid w:val="00020573"/>
    <w:rsid w:val="00020CCE"/>
    <w:rsid w:val="00020E4E"/>
    <w:rsid w:val="000215C2"/>
    <w:rsid w:val="00022427"/>
    <w:rsid w:val="00023388"/>
    <w:rsid w:val="00023423"/>
    <w:rsid w:val="00023425"/>
    <w:rsid w:val="00023A72"/>
    <w:rsid w:val="000241BE"/>
    <w:rsid w:val="00024248"/>
    <w:rsid w:val="000242F2"/>
    <w:rsid w:val="00026B8D"/>
    <w:rsid w:val="00026D4B"/>
    <w:rsid w:val="00027483"/>
    <w:rsid w:val="000275C6"/>
    <w:rsid w:val="000275D7"/>
    <w:rsid w:val="00027AD6"/>
    <w:rsid w:val="00027DF7"/>
    <w:rsid w:val="0003024C"/>
    <w:rsid w:val="00031ADB"/>
    <w:rsid w:val="00031FA4"/>
    <w:rsid w:val="00032056"/>
    <w:rsid w:val="000326D7"/>
    <w:rsid w:val="000328CA"/>
    <w:rsid w:val="00032E40"/>
    <w:rsid w:val="0003376B"/>
    <w:rsid w:val="00034676"/>
    <w:rsid w:val="000346E6"/>
    <w:rsid w:val="000352B3"/>
    <w:rsid w:val="000355F6"/>
    <w:rsid w:val="0004023E"/>
    <w:rsid w:val="0004024B"/>
    <w:rsid w:val="00040AAE"/>
    <w:rsid w:val="00040E8C"/>
    <w:rsid w:val="0004109E"/>
    <w:rsid w:val="000415F3"/>
    <w:rsid w:val="00041C57"/>
    <w:rsid w:val="00042044"/>
    <w:rsid w:val="000426D5"/>
    <w:rsid w:val="00042CF8"/>
    <w:rsid w:val="000434B7"/>
    <w:rsid w:val="000435E4"/>
    <w:rsid w:val="00044118"/>
    <w:rsid w:val="00044D07"/>
    <w:rsid w:val="000453AD"/>
    <w:rsid w:val="0004585C"/>
    <w:rsid w:val="00045861"/>
    <w:rsid w:val="00046428"/>
    <w:rsid w:val="0004665D"/>
    <w:rsid w:val="00046796"/>
    <w:rsid w:val="000467FD"/>
    <w:rsid w:val="0004694D"/>
    <w:rsid w:val="00046AAF"/>
    <w:rsid w:val="00047225"/>
    <w:rsid w:val="00047587"/>
    <w:rsid w:val="00047E60"/>
    <w:rsid w:val="00050532"/>
    <w:rsid w:val="00050732"/>
    <w:rsid w:val="0005089F"/>
    <w:rsid w:val="00051704"/>
    <w:rsid w:val="00051C80"/>
    <w:rsid w:val="000524DC"/>
    <w:rsid w:val="00052AD2"/>
    <w:rsid w:val="000530DF"/>
    <w:rsid w:val="00053226"/>
    <w:rsid w:val="0005410C"/>
    <w:rsid w:val="00054E0C"/>
    <w:rsid w:val="0005541D"/>
    <w:rsid w:val="00055C1F"/>
    <w:rsid w:val="00055E1D"/>
    <w:rsid w:val="0005636D"/>
    <w:rsid w:val="000565C8"/>
    <w:rsid w:val="00057DC8"/>
    <w:rsid w:val="00061276"/>
    <w:rsid w:val="000612E1"/>
    <w:rsid w:val="000614FE"/>
    <w:rsid w:val="00061855"/>
    <w:rsid w:val="00062CB6"/>
    <w:rsid w:val="00064473"/>
    <w:rsid w:val="00065D38"/>
    <w:rsid w:val="000663A4"/>
    <w:rsid w:val="00067928"/>
    <w:rsid w:val="00067DD1"/>
    <w:rsid w:val="00070447"/>
    <w:rsid w:val="000706E7"/>
    <w:rsid w:val="0007076F"/>
    <w:rsid w:val="00070EF8"/>
    <w:rsid w:val="00071192"/>
    <w:rsid w:val="000713A7"/>
    <w:rsid w:val="000717A4"/>
    <w:rsid w:val="00071CBF"/>
    <w:rsid w:val="00072157"/>
    <w:rsid w:val="00072A80"/>
    <w:rsid w:val="000731A0"/>
    <w:rsid w:val="000736C1"/>
    <w:rsid w:val="00073797"/>
    <w:rsid w:val="0007392F"/>
    <w:rsid w:val="00073DEC"/>
    <w:rsid w:val="000745AA"/>
    <w:rsid w:val="00074B06"/>
    <w:rsid w:val="00074B19"/>
    <w:rsid w:val="00074E86"/>
    <w:rsid w:val="00075DCE"/>
    <w:rsid w:val="00076097"/>
    <w:rsid w:val="00076321"/>
    <w:rsid w:val="00076541"/>
    <w:rsid w:val="000772F4"/>
    <w:rsid w:val="000776EB"/>
    <w:rsid w:val="000777B9"/>
    <w:rsid w:val="00077FF7"/>
    <w:rsid w:val="00081020"/>
    <w:rsid w:val="00081974"/>
    <w:rsid w:val="00081EE2"/>
    <w:rsid w:val="000820D0"/>
    <w:rsid w:val="000823B0"/>
    <w:rsid w:val="00082E86"/>
    <w:rsid w:val="00083095"/>
    <w:rsid w:val="0008335B"/>
    <w:rsid w:val="00083379"/>
    <w:rsid w:val="00083587"/>
    <w:rsid w:val="000836E4"/>
    <w:rsid w:val="00083838"/>
    <w:rsid w:val="00083B6A"/>
    <w:rsid w:val="000841F3"/>
    <w:rsid w:val="00084876"/>
    <w:rsid w:val="00085E04"/>
    <w:rsid w:val="00085E67"/>
    <w:rsid w:val="00086433"/>
    <w:rsid w:val="00086800"/>
    <w:rsid w:val="000869F8"/>
    <w:rsid w:val="00087465"/>
    <w:rsid w:val="00087479"/>
    <w:rsid w:val="00087913"/>
    <w:rsid w:val="00090226"/>
    <w:rsid w:val="000902DC"/>
    <w:rsid w:val="00090C6D"/>
    <w:rsid w:val="000911AE"/>
    <w:rsid w:val="00091493"/>
    <w:rsid w:val="00092011"/>
    <w:rsid w:val="00093697"/>
    <w:rsid w:val="00093D42"/>
    <w:rsid w:val="00093DD0"/>
    <w:rsid w:val="00094A16"/>
    <w:rsid w:val="00094DE6"/>
    <w:rsid w:val="00095D1D"/>
    <w:rsid w:val="00095D2F"/>
    <w:rsid w:val="00096356"/>
    <w:rsid w:val="00096CE3"/>
    <w:rsid w:val="00097C99"/>
    <w:rsid w:val="00097E13"/>
    <w:rsid w:val="000A07AC"/>
    <w:rsid w:val="000A0F14"/>
    <w:rsid w:val="000A1441"/>
    <w:rsid w:val="000A164E"/>
    <w:rsid w:val="000A1A06"/>
    <w:rsid w:val="000A1B60"/>
    <w:rsid w:val="000A1D3E"/>
    <w:rsid w:val="000A21B4"/>
    <w:rsid w:val="000A2CC7"/>
    <w:rsid w:val="000A2ED6"/>
    <w:rsid w:val="000A4205"/>
    <w:rsid w:val="000A4A19"/>
    <w:rsid w:val="000A4ABB"/>
    <w:rsid w:val="000A553D"/>
    <w:rsid w:val="000A5E7C"/>
    <w:rsid w:val="000A6351"/>
    <w:rsid w:val="000A63D6"/>
    <w:rsid w:val="000A6C56"/>
    <w:rsid w:val="000A7B38"/>
    <w:rsid w:val="000B0343"/>
    <w:rsid w:val="000B0ABA"/>
    <w:rsid w:val="000B163D"/>
    <w:rsid w:val="000B2985"/>
    <w:rsid w:val="000B2C49"/>
    <w:rsid w:val="000B2C88"/>
    <w:rsid w:val="000B3342"/>
    <w:rsid w:val="000B3D50"/>
    <w:rsid w:val="000B4A42"/>
    <w:rsid w:val="000B5053"/>
    <w:rsid w:val="000B51FA"/>
    <w:rsid w:val="000B5905"/>
    <w:rsid w:val="000B5975"/>
    <w:rsid w:val="000B5B93"/>
    <w:rsid w:val="000B6E2C"/>
    <w:rsid w:val="000B6F0A"/>
    <w:rsid w:val="000B76C5"/>
    <w:rsid w:val="000B7A10"/>
    <w:rsid w:val="000C0EFB"/>
    <w:rsid w:val="000C0F27"/>
    <w:rsid w:val="000C115D"/>
    <w:rsid w:val="000C1535"/>
    <w:rsid w:val="000C1DE9"/>
    <w:rsid w:val="000C252B"/>
    <w:rsid w:val="000C2A7B"/>
    <w:rsid w:val="000C2E57"/>
    <w:rsid w:val="000C2FBD"/>
    <w:rsid w:val="000C3215"/>
    <w:rsid w:val="000C3B0C"/>
    <w:rsid w:val="000C422D"/>
    <w:rsid w:val="000C4852"/>
    <w:rsid w:val="000C4BD4"/>
    <w:rsid w:val="000C5702"/>
    <w:rsid w:val="000C5DE5"/>
    <w:rsid w:val="000C5F91"/>
    <w:rsid w:val="000C6025"/>
    <w:rsid w:val="000C6DD4"/>
    <w:rsid w:val="000C7F34"/>
    <w:rsid w:val="000D00B7"/>
    <w:rsid w:val="000D01AF"/>
    <w:rsid w:val="000D0565"/>
    <w:rsid w:val="000D0B1E"/>
    <w:rsid w:val="000D0E4E"/>
    <w:rsid w:val="000D113C"/>
    <w:rsid w:val="000D12D1"/>
    <w:rsid w:val="000D159A"/>
    <w:rsid w:val="000D1796"/>
    <w:rsid w:val="000D22CC"/>
    <w:rsid w:val="000D259D"/>
    <w:rsid w:val="000D36AE"/>
    <w:rsid w:val="000D38A1"/>
    <w:rsid w:val="000D4525"/>
    <w:rsid w:val="000D4C4E"/>
    <w:rsid w:val="000D5077"/>
    <w:rsid w:val="000D52AD"/>
    <w:rsid w:val="000D5362"/>
    <w:rsid w:val="000D5444"/>
    <w:rsid w:val="000D57F8"/>
    <w:rsid w:val="000D5851"/>
    <w:rsid w:val="000D5A7D"/>
    <w:rsid w:val="000D5AA7"/>
    <w:rsid w:val="000D5C60"/>
    <w:rsid w:val="000D5FE3"/>
    <w:rsid w:val="000D6848"/>
    <w:rsid w:val="000D6F41"/>
    <w:rsid w:val="000D71E2"/>
    <w:rsid w:val="000D73A5"/>
    <w:rsid w:val="000D73D7"/>
    <w:rsid w:val="000D76AC"/>
    <w:rsid w:val="000E023D"/>
    <w:rsid w:val="000E07D6"/>
    <w:rsid w:val="000E12BA"/>
    <w:rsid w:val="000E1380"/>
    <w:rsid w:val="000E16D0"/>
    <w:rsid w:val="000E1702"/>
    <w:rsid w:val="000E18DF"/>
    <w:rsid w:val="000E267C"/>
    <w:rsid w:val="000E3162"/>
    <w:rsid w:val="000E4127"/>
    <w:rsid w:val="000E45F7"/>
    <w:rsid w:val="000E4680"/>
    <w:rsid w:val="000E4CDE"/>
    <w:rsid w:val="000E59A0"/>
    <w:rsid w:val="000E6442"/>
    <w:rsid w:val="000E7A84"/>
    <w:rsid w:val="000F1207"/>
    <w:rsid w:val="000F15BC"/>
    <w:rsid w:val="000F180A"/>
    <w:rsid w:val="000F1C92"/>
    <w:rsid w:val="000F25EE"/>
    <w:rsid w:val="000F2EEE"/>
    <w:rsid w:val="000F3697"/>
    <w:rsid w:val="000F687D"/>
    <w:rsid w:val="000F6D1F"/>
    <w:rsid w:val="000F71E3"/>
    <w:rsid w:val="000F7DE5"/>
    <w:rsid w:val="000F7F58"/>
    <w:rsid w:val="00100128"/>
    <w:rsid w:val="001004B8"/>
    <w:rsid w:val="00100BB5"/>
    <w:rsid w:val="00100DDB"/>
    <w:rsid w:val="00100FF3"/>
    <w:rsid w:val="0010117D"/>
    <w:rsid w:val="001026CA"/>
    <w:rsid w:val="00103BD6"/>
    <w:rsid w:val="00103EB8"/>
    <w:rsid w:val="001043C2"/>
    <w:rsid w:val="001043E1"/>
    <w:rsid w:val="00104FFC"/>
    <w:rsid w:val="0010505A"/>
    <w:rsid w:val="001054AB"/>
    <w:rsid w:val="001058EC"/>
    <w:rsid w:val="001058ED"/>
    <w:rsid w:val="00105CC7"/>
    <w:rsid w:val="00106154"/>
    <w:rsid w:val="00106916"/>
    <w:rsid w:val="00106ED8"/>
    <w:rsid w:val="0010759F"/>
    <w:rsid w:val="00107779"/>
    <w:rsid w:val="001078C2"/>
    <w:rsid w:val="00107E1C"/>
    <w:rsid w:val="00110243"/>
    <w:rsid w:val="001106AD"/>
    <w:rsid w:val="001112C4"/>
    <w:rsid w:val="00111444"/>
    <w:rsid w:val="00111723"/>
    <w:rsid w:val="00111C95"/>
    <w:rsid w:val="00111D07"/>
    <w:rsid w:val="001129B5"/>
    <w:rsid w:val="001141E3"/>
    <w:rsid w:val="001144DF"/>
    <w:rsid w:val="00114983"/>
    <w:rsid w:val="0011526B"/>
    <w:rsid w:val="00115394"/>
    <w:rsid w:val="0011557B"/>
    <w:rsid w:val="0011625B"/>
    <w:rsid w:val="00116764"/>
    <w:rsid w:val="00117C85"/>
    <w:rsid w:val="00120386"/>
    <w:rsid w:val="00120B13"/>
    <w:rsid w:val="00121D7E"/>
    <w:rsid w:val="00124D84"/>
    <w:rsid w:val="00124E47"/>
    <w:rsid w:val="001250DD"/>
    <w:rsid w:val="00125733"/>
    <w:rsid w:val="00125A01"/>
    <w:rsid w:val="001263AA"/>
    <w:rsid w:val="00130779"/>
    <w:rsid w:val="001307A1"/>
    <w:rsid w:val="00131825"/>
    <w:rsid w:val="00131DB5"/>
    <w:rsid w:val="00131F1F"/>
    <w:rsid w:val="001321D3"/>
    <w:rsid w:val="00132403"/>
    <w:rsid w:val="00133599"/>
    <w:rsid w:val="00133A76"/>
    <w:rsid w:val="00133BF7"/>
    <w:rsid w:val="00134B88"/>
    <w:rsid w:val="00136A23"/>
    <w:rsid w:val="00136B99"/>
    <w:rsid w:val="0014063E"/>
    <w:rsid w:val="0014087D"/>
    <w:rsid w:val="00140F74"/>
    <w:rsid w:val="00141191"/>
    <w:rsid w:val="0014159C"/>
    <w:rsid w:val="00141BF0"/>
    <w:rsid w:val="00142665"/>
    <w:rsid w:val="0014384A"/>
    <w:rsid w:val="00143C5D"/>
    <w:rsid w:val="00143CD2"/>
    <w:rsid w:val="00144487"/>
    <w:rsid w:val="0014450F"/>
    <w:rsid w:val="00144D8F"/>
    <w:rsid w:val="00145357"/>
    <w:rsid w:val="00145C74"/>
    <w:rsid w:val="001462E9"/>
    <w:rsid w:val="001466A3"/>
    <w:rsid w:val="00146A1A"/>
    <w:rsid w:val="00146E32"/>
    <w:rsid w:val="00146F20"/>
    <w:rsid w:val="0015021F"/>
    <w:rsid w:val="0015056F"/>
    <w:rsid w:val="00150A9E"/>
    <w:rsid w:val="00151619"/>
    <w:rsid w:val="00151FE5"/>
    <w:rsid w:val="0015282A"/>
    <w:rsid w:val="00152835"/>
    <w:rsid w:val="00153421"/>
    <w:rsid w:val="0015440D"/>
    <w:rsid w:val="00154C0C"/>
    <w:rsid w:val="00154C44"/>
    <w:rsid w:val="00155391"/>
    <w:rsid w:val="001556FF"/>
    <w:rsid w:val="001559FA"/>
    <w:rsid w:val="00156374"/>
    <w:rsid w:val="001577D8"/>
    <w:rsid w:val="00157FC3"/>
    <w:rsid w:val="00160739"/>
    <w:rsid w:val="001615F2"/>
    <w:rsid w:val="00161B87"/>
    <w:rsid w:val="0016271E"/>
    <w:rsid w:val="00162B53"/>
    <w:rsid w:val="00162C70"/>
    <w:rsid w:val="00162D7A"/>
    <w:rsid w:val="00163B59"/>
    <w:rsid w:val="00164DAB"/>
    <w:rsid w:val="00165BBB"/>
    <w:rsid w:val="00165CD8"/>
    <w:rsid w:val="0016613F"/>
    <w:rsid w:val="00166215"/>
    <w:rsid w:val="00166591"/>
    <w:rsid w:val="00166A15"/>
    <w:rsid w:val="001676E1"/>
    <w:rsid w:val="001704E4"/>
    <w:rsid w:val="00170D27"/>
    <w:rsid w:val="00171143"/>
    <w:rsid w:val="00171A8F"/>
    <w:rsid w:val="00172379"/>
    <w:rsid w:val="0017270F"/>
    <w:rsid w:val="00172864"/>
    <w:rsid w:val="00172B53"/>
    <w:rsid w:val="00172B82"/>
    <w:rsid w:val="00172EFA"/>
    <w:rsid w:val="00173608"/>
    <w:rsid w:val="001745EC"/>
    <w:rsid w:val="001747B7"/>
    <w:rsid w:val="00175218"/>
    <w:rsid w:val="00175256"/>
    <w:rsid w:val="00175382"/>
    <w:rsid w:val="00175C30"/>
    <w:rsid w:val="00176E40"/>
    <w:rsid w:val="00177069"/>
    <w:rsid w:val="001774F0"/>
    <w:rsid w:val="00177FC1"/>
    <w:rsid w:val="00180162"/>
    <w:rsid w:val="001815A2"/>
    <w:rsid w:val="001816FC"/>
    <w:rsid w:val="00181FC1"/>
    <w:rsid w:val="001828F6"/>
    <w:rsid w:val="00182C9F"/>
    <w:rsid w:val="00183034"/>
    <w:rsid w:val="001830F7"/>
    <w:rsid w:val="00183EE6"/>
    <w:rsid w:val="00183F28"/>
    <w:rsid w:val="0018588A"/>
    <w:rsid w:val="00187252"/>
    <w:rsid w:val="00187E97"/>
    <w:rsid w:val="001900C1"/>
    <w:rsid w:val="00190EA5"/>
    <w:rsid w:val="00191865"/>
    <w:rsid w:val="00191C91"/>
    <w:rsid w:val="00192DD9"/>
    <w:rsid w:val="00192F9A"/>
    <w:rsid w:val="00193FAE"/>
    <w:rsid w:val="00194339"/>
    <w:rsid w:val="00194848"/>
    <w:rsid w:val="00195248"/>
    <w:rsid w:val="001958EA"/>
    <w:rsid w:val="00195E0E"/>
    <w:rsid w:val="00196F8B"/>
    <w:rsid w:val="001A092D"/>
    <w:rsid w:val="001A0A8B"/>
    <w:rsid w:val="001A0EF1"/>
    <w:rsid w:val="001A1070"/>
    <w:rsid w:val="001A1286"/>
    <w:rsid w:val="001A180D"/>
    <w:rsid w:val="001A1BAC"/>
    <w:rsid w:val="001A23CE"/>
    <w:rsid w:val="001A2C89"/>
    <w:rsid w:val="001A4111"/>
    <w:rsid w:val="001A4979"/>
    <w:rsid w:val="001A4DDE"/>
    <w:rsid w:val="001A56CD"/>
    <w:rsid w:val="001A5765"/>
    <w:rsid w:val="001A622A"/>
    <w:rsid w:val="001A673E"/>
    <w:rsid w:val="001A7763"/>
    <w:rsid w:val="001A78A0"/>
    <w:rsid w:val="001A7F06"/>
    <w:rsid w:val="001B06C9"/>
    <w:rsid w:val="001B0FAB"/>
    <w:rsid w:val="001B1223"/>
    <w:rsid w:val="001B319B"/>
    <w:rsid w:val="001B3964"/>
    <w:rsid w:val="001B4452"/>
    <w:rsid w:val="001B466C"/>
    <w:rsid w:val="001B4BBF"/>
    <w:rsid w:val="001B4F34"/>
    <w:rsid w:val="001B52EC"/>
    <w:rsid w:val="001B554A"/>
    <w:rsid w:val="001B56EC"/>
    <w:rsid w:val="001B6564"/>
    <w:rsid w:val="001B68AF"/>
    <w:rsid w:val="001B691A"/>
    <w:rsid w:val="001C02D8"/>
    <w:rsid w:val="001C04E3"/>
    <w:rsid w:val="001C1652"/>
    <w:rsid w:val="001C2378"/>
    <w:rsid w:val="001C3A04"/>
    <w:rsid w:val="001C3E43"/>
    <w:rsid w:val="001C3EE9"/>
    <w:rsid w:val="001C3FA4"/>
    <w:rsid w:val="001C40F9"/>
    <w:rsid w:val="001C458B"/>
    <w:rsid w:val="001C4A11"/>
    <w:rsid w:val="001C4E8A"/>
    <w:rsid w:val="001C5D4F"/>
    <w:rsid w:val="001C6222"/>
    <w:rsid w:val="001C64C0"/>
    <w:rsid w:val="001C69DA"/>
    <w:rsid w:val="001C6D83"/>
    <w:rsid w:val="001C6F06"/>
    <w:rsid w:val="001D0568"/>
    <w:rsid w:val="001D0646"/>
    <w:rsid w:val="001D1AF5"/>
    <w:rsid w:val="001D2360"/>
    <w:rsid w:val="001D2950"/>
    <w:rsid w:val="001D3109"/>
    <w:rsid w:val="001D332E"/>
    <w:rsid w:val="001D5033"/>
    <w:rsid w:val="001D5C4E"/>
    <w:rsid w:val="001D5C88"/>
    <w:rsid w:val="001D6567"/>
    <w:rsid w:val="001D695C"/>
    <w:rsid w:val="001D6A58"/>
    <w:rsid w:val="001D6FD9"/>
    <w:rsid w:val="001D780E"/>
    <w:rsid w:val="001E05C3"/>
    <w:rsid w:val="001E0AD3"/>
    <w:rsid w:val="001E1075"/>
    <w:rsid w:val="001E25D0"/>
    <w:rsid w:val="001E36E4"/>
    <w:rsid w:val="001E379D"/>
    <w:rsid w:val="001E390F"/>
    <w:rsid w:val="001E3A3C"/>
    <w:rsid w:val="001E569E"/>
    <w:rsid w:val="001E5C23"/>
    <w:rsid w:val="001E6B95"/>
    <w:rsid w:val="001E7504"/>
    <w:rsid w:val="001E76DF"/>
    <w:rsid w:val="001E7D9B"/>
    <w:rsid w:val="001F1308"/>
    <w:rsid w:val="001F1525"/>
    <w:rsid w:val="001F1DCE"/>
    <w:rsid w:val="001F1E87"/>
    <w:rsid w:val="001F1EB6"/>
    <w:rsid w:val="001F2E23"/>
    <w:rsid w:val="001F30D5"/>
    <w:rsid w:val="001F341F"/>
    <w:rsid w:val="001F3911"/>
    <w:rsid w:val="001F3F1A"/>
    <w:rsid w:val="001F4CBD"/>
    <w:rsid w:val="001F5545"/>
    <w:rsid w:val="001F5777"/>
    <w:rsid w:val="001F5937"/>
    <w:rsid w:val="001F59E3"/>
    <w:rsid w:val="001F59ED"/>
    <w:rsid w:val="001F5E88"/>
    <w:rsid w:val="001F6740"/>
    <w:rsid w:val="001F7121"/>
    <w:rsid w:val="001F78B5"/>
    <w:rsid w:val="001F79A6"/>
    <w:rsid w:val="001F7F39"/>
    <w:rsid w:val="00200D2C"/>
    <w:rsid w:val="00200F90"/>
    <w:rsid w:val="002016B0"/>
    <w:rsid w:val="002016C6"/>
    <w:rsid w:val="002019D8"/>
    <w:rsid w:val="00201DEE"/>
    <w:rsid w:val="00201EC7"/>
    <w:rsid w:val="0020248A"/>
    <w:rsid w:val="0020349A"/>
    <w:rsid w:val="002034B4"/>
    <w:rsid w:val="002035E3"/>
    <w:rsid w:val="00203C76"/>
    <w:rsid w:val="00204032"/>
    <w:rsid w:val="00204AC5"/>
    <w:rsid w:val="00204BAD"/>
    <w:rsid w:val="00204D60"/>
    <w:rsid w:val="00205053"/>
    <w:rsid w:val="00205627"/>
    <w:rsid w:val="002056D0"/>
    <w:rsid w:val="00207065"/>
    <w:rsid w:val="002071D9"/>
    <w:rsid w:val="00207983"/>
    <w:rsid w:val="00210860"/>
    <w:rsid w:val="00210B6A"/>
    <w:rsid w:val="00211811"/>
    <w:rsid w:val="00211BB8"/>
    <w:rsid w:val="00212CB6"/>
    <w:rsid w:val="00212E37"/>
    <w:rsid w:val="002140FF"/>
    <w:rsid w:val="00214663"/>
    <w:rsid w:val="00214FD8"/>
    <w:rsid w:val="00215ABD"/>
    <w:rsid w:val="00215B6E"/>
    <w:rsid w:val="002170F0"/>
    <w:rsid w:val="00217ACD"/>
    <w:rsid w:val="002202DB"/>
    <w:rsid w:val="00220894"/>
    <w:rsid w:val="00220B36"/>
    <w:rsid w:val="00222107"/>
    <w:rsid w:val="002222C7"/>
    <w:rsid w:val="00222B5E"/>
    <w:rsid w:val="002243FD"/>
    <w:rsid w:val="002246F3"/>
    <w:rsid w:val="00224952"/>
    <w:rsid w:val="00224DD2"/>
    <w:rsid w:val="00225A6A"/>
    <w:rsid w:val="00225AC7"/>
    <w:rsid w:val="00225ACC"/>
    <w:rsid w:val="00230857"/>
    <w:rsid w:val="002309AA"/>
    <w:rsid w:val="002313EE"/>
    <w:rsid w:val="00231C25"/>
    <w:rsid w:val="00231C6F"/>
    <w:rsid w:val="00232A90"/>
    <w:rsid w:val="002335F8"/>
    <w:rsid w:val="00233CCE"/>
    <w:rsid w:val="00234151"/>
    <w:rsid w:val="00234F8C"/>
    <w:rsid w:val="00235542"/>
    <w:rsid w:val="00236960"/>
    <w:rsid w:val="002369B0"/>
    <w:rsid w:val="00236AD8"/>
    <w:rsid w:val="00240025"/>
    <w:rsid w:val="002401F5"/>
    <w:rsid w:val="00240477"/>
    <w:rsid w:val="0024084D"/>
    <w:rsid w:val="00240E54"/>
    <w:rsid w:val="00242BBD"/>
    <w:rsid w:val="00244F30"/>
    <w:rsid w:val="002451C5"/>
    <w:rsid w:val="0024553E"/>
    <w:rsid w:val="00245826"/>
    <w:rsid w:val="00245EDB"/>
    <w:rsid w:val="00245F1F"/>
    <w:rsid w:val="0024663B"/>
    <w:rsid w:val="002470D0"/>
    <w:rsid w:val="00247103"/>
    <w:rsid w:val="0024751D"/>
    <w:rsid w:val="00250067"/>
    <w:rsid w:val="0025070C"/>
    <w:rsid w:val="00250E04"/>
    <w:rsid w:val="0025100B"/>
    <w:rsid w:val="002516DE"/>
    <w:rsid w:val="00251F81"/>
    <w:rsid w:val="0025298D"/>
    <w:rsid w:val="00252AF0"/>
    <w:rsid w:val="00252BE0"/>
    <w:rsid w:val="00252E43"/>
    <w:rsid w:val="00253588"/>
    <w:rsid w:val="00253D6B"/>
    <w:rsid w:val="00253F12"/>
    <w:rsid w:val="002546F4"/>
    <w:rsid w:val="002551D0"/>
    <w:rsid w:val="00255374"/>
    <w:rsid w:val="002555E6"/>
    <w:rsid w:val="00257BF4"/>
    <w:rsid w:val="00260003"/>
    <w:rsid w:val="0026035D"/>
    <w:rsid w:val="002606D6"/>
    <w:rsid w:val="002607C9"/>
    <w:rsid w:val="00260E8B"/>
    <w:rsid w:val="00261C98"/>
    <w:rsid w:val="00261FA7"/>
    <w:rsid w:val="0026248E"/>
    <w:rsid w:val="00262914"/>
    <w:rsid w:val="002647BF"/>
    <w:rsid w:val="002647D5"/>
    <w:rsid w:val="00265032"/>
    <w:rsid w:val="002651FB"/>
    <w:rsid w:val="0026538C"/>
    <w:rsid w:val="0026560A"/>
    <w:rsid w:val="00265781"/>
    <w:rsid w:val="00266B13"/>
    <w:rsid w:val="00267D55"/>
    <w:rsid w:val="00270728"/>
    <w:rsid w:val="002708F4"/>
    <w:rsid w:val="00270D42"/>
    <w:rsid w:val="0027195D"/>
    <w:rsid w:val="00271CF4"/>
    <w:rsid w:val="00271F8B"/>
    <w:rsid w:val="0027227E"/>
    <w:rsid w:val="0027267C"/>
    <w:rsid w:val="00272B03"/>
    <w:rsid w:val="002733E2"/>
    <w:rsid w:val="00273724"/>
    <w:rsid w:val="00274957"/>
    <w:rsid w:val="002750B1"/>
    <w:rsid w:val="00275579"/>
    <w:rsid w:val="002761E8"/>
    <w:rsid w:val="00276A35"/>
    <w:rsid w:val="00277835"/>
    <w:rsid w:val="00280AB1"/>
    <w:rsid w:val="00281016"/>
    <w:rsid w:val="002840F1"/>
    <w:rsid w:val="00284BAE"/>
    <w:rsid w:val="0028509C"/>
    <w:rsid w:val="002850F8"/>
    <w:rsid w:val="002852DB"/>
    <w:rsid w:val="002859AF"/>
    <w:rsid w:val="00286AE7"/>
    <w:rsid w:val="00286E8D"/>
    <w:rsid w:val="00287243"/>
    <w:rsid w:val="00287684"/>
    <w:rsid w:val="00287B20"/>
    <w:rsid w:val="00287F96"/>
    <w:rsid w:val="00290389"/>
    <w:rsid w:val="00290647"/>
    <w:rsid w:val="00290A8E"/>
    <w:rsid w:val="00291385"/>
    <w:rsid w:val="00291422"/>
    <w:rsid w:val="0029237F"/>
    <w:rsid w:val="00292715"/>
    <w:rsid w:val="0029271E"/>
    <w:rsid w:val="002932E5"/>
    <w:rsid w:val="00293E57"/>
    <w:rsid w:val="002947D1"/>
    <w:rsid w:val="002948DF"/>
    <w:rsid w:val="002949C4"/>
    <w:rsid w:val="00294D90"/>
    <w:rsid w:val="00295459"/>
    <w:rsid w:val="0029685E"/>
    <w:rsid w:val="002A0FF9"/>
    <w:rsid w:val="002A1E92"/>
    <w:rsid w:val="002A204D"/>
    <w:rsid w:val="002A2616"/>
    <w:rsid w:val="002A26E1"/>
    <w:rsid w:val="002A2A77"/>
    <w:rsid w:val="002A2DB7"/>
    <w:rsid w:val="002A34D7"/>
    <w:rsid w:val="002A368A"/>
    <w:rsid w:val="002A3848"/>
    <w:rsid w:val="002A3FC0"/>
    <w:rsid w:val="002A4065"/>
    <w:rsid w:val="002A4D60"/>
    <w:rsid w:val="002A59F0"/>
    <w:rsid w:val="002A638F"/>
    <w:rsid w:val="002A6432"/>
    <w:rsid w:val="002A6795"/>
    <w:rsid w:val="002A6F25"/>
    <w:rsid w:val="002A6FD3"/>
    <w:rsid w:val="002A77E6"/>
    <w:rsid w:val="002B0A7D"/>
    <w:rsid w:val="002B0D1D"/>
    <w:rsid w:val="002B1A69"/>
    <w:rsid w:val="002B2059"/>
    <w:rsid w:val="002B2723"/>
    <w:rsid w:val="002B303A"/>
    <w:rsid w:val="002B401D"/>
    <w:rsid w:val="002B4731"/>
    <w:rsid w:val="002B4F4A"/>
    <w:rsid w:val="002B538E"/>
    <w:rsid w:val="002B538F"/>
    <w:rsid w:val="002B5531"/>
    <w:rsid w:val="002B5DCA"/>
    <w:rsid w:val="002B5EC1"/>
    <w:rsid w:val="002B6184"/>
    <w:rsid w:val="002B629E"/>
    <w:rsid w:val="002B6BDC"/>
    <w:rsid w:val="002B6E2B"/>
    <w:rsid w:val="002B75B0"/>
    <w:rsid w:val="002B7EAF"/>
    <w:rsid w:val="002C099C"/>
    <w:rsid w:val="002C0B74"/>
    <w:rsid w:val="002C0C8B"/>
    <w:rsid w:val="002C0CBB"/>
    <w:rsid w:val="002C1201"/>
    <w:rsid w:val="002C1460"/>
    <w:rsid w:val="002C1747"/>
    <w:rsid w:val="002C1B56"/>
    <w:rsid w:val="002C20F2"/>
    <w:rsid w:val="002C38B2"/>
    <w:rsid w:val="002C3AD9"/>
    <w:rsid w:val="002C3F9C"/>
    <w:rsid w:val="002C4592"/>
    <w:rsid w:val="002C4CF8"/>
    <w:rsid w:val="002C5123"/>
    <w:rsid w:val="002C5407"/>
    <w:rsid w:val="002C5463"/>
    <w:rsid w:val="002C5AFA"/>
    <w:rsid w:val="002C780C"/>
    <w:rsid w:val="002D0439"/>
    <w:rsid w:val="002D11B7"/>
    <w:rsid w:val="002D1D09"/>
    <w:rsid w:val="002D1F4F"/>
    <w:rsid w:val="002D3BBC"/>
    <w:rsid w:val="002D3D07"/>
    <w:rsid w:val="002D438A"/>
    <w:rsid w:val="002D5738"/>
    <w:rsid w:val="002D5C91"/>
    <w:rsid w:val="002D5E53"/>
    <w:rsid w:val="002E0319"/>
    <w:rsid w:val="002E0648"/>
    <w:rsid w:val="002E179B"/>
    <w:rsid w:val="002E1C9E"/>
    <w:rsid w:val="002E257B"/>
    <w:rsid w:val="002E2E0F"/>
    <w:rsid w:val="002E3C65"/>
    <w:rsid w:val="002E3F5B"/>
    <w:rsid w:val="002E4362"/>
    <w:rsid w:val="002E5039"/>
    <w:rsid w:val="002E60BB"/>
    <w:rsid w:val="002E6339"/>
    <w:rsid w:val="002E63D9"/>
    <w:rsid w:val="002E640E"/>
    <w:rsid w:val="002F0C28"/>
    <w:rsid w:val="002F21FB"/>
    <w:rsid w:val="002F24DB"/>
    <w:rsid w:val="002F2727"/>
    <w:rsid w:val="002F3CDE"/>
    <w:rsid w:val="002F4F0D"/>
    <w:rsid w:val="002F5DD6"/>
    <w:rsid w:val="002F5FEA"/>
    <w:rsid w:val="002F63E7"/>
    <w:rsid w:val="002F7BE3"/>
    <w:rsid w:val="002F7E6A"/>
    <w:rsid w:val="00300165"/>
    <w:rsid w:val="003010CF"/>
    <w:rsid w:val="00302798"/>
    <w:rsid w:val="00303440"/>
    <w:rsid w:val="003043C3"/>
    <w:rsid w:val="00304C9A"/>
    <w:rsid w:val="00304D9B"/>
    <w:rsid w:val="0030521B"/>
    <w:rsid w:val="00305650"/>
    <w:rsid w:val="00305D00"/>
    <w:rsid w:val="00305FF9"/>
    <w:rsid w:val="00306E6B"/>
    <w:rsid w:val="00307958"/>
    <w:rsid w:val="003100C8"/>
    <w:rsid w:val="00311161"/>
    <w:rsid w:val="00312400"/>
    <w:rsid w:val="00312739"/>
    <w:rsid w:val="00312B5B"/>
    <w:rsid w:val="00312D10"/>
    <w:rsid w:val="00314706"/>
    <w:rsid w:val="0031543F"/>
    <w:rsid w:val="00315E06"/>
    <w:rsid w:val="003178DA"/>
    <w:rsid w:val="00317DB8"/>
    <w:rsid w:val="00320618"/>
    <w:rsid w:val="0032100B"/>
    <w:rsid w:val="003212A3"/>
    <w:rsid w:val="003214AC"/>
    <w:rsid w:val="00321BD7"/>
    <w:rsid w:val="0032230E"/>
    <w:rsid w:val="0032260F"/>
    <w:rsid w:val="003228DA"/>
    <w:rsid w:val="00322E93"/>
    <w:rsid w:val="0032360C"/>
    <w:rsid w:val="00323960"/>
    <w:rsid w:val="00323D6B"/>
    <w:rsid w:val="003252D1"/>
    <w:rsid w:val="00325487"/>
    <w:rsid w:val="0032580A"/>
    <w:rsid w:val="003264DF"/>
    <w:rsid w:val="00326957"/>
    <w:rsid w:val="00326AE2"/>
    <w:rsid w:val="00330E68"/>
    <w:rsid w:val="00331426"/>
    <w:rsid w:val="0033171D"/>
    <w:rsid w:val="00331E3A"/>
    <w:rsid w:val="00331FC3"/>
    <w:rsid w:val="00332E81"/>
    <w:rsid w:val="003336B3"/>
    <w:rsid w:val="00334179"/>
    <w:rsid w:val="003341E3"/>
    <w:rsid w:val="003341FC"/>
    <w:rsid w:val="00335B75"/>
    <w:rsid w:val="00335D8C"/>
    <w:rsid w:val="00336072"/>
    <w:rsid w:val="003361D2"/>
    <w:rsid w:val="003363A1"/>
    <w:rsid w:val="00337625"/>
    <w:rsid w:val="00337867"/>
    <w:rsid w:val="00337975"/>
    <w:rsid w:val="00337E20"/>
    <w:rsid w:val="00337EBC"/>
    <w:rsid w:val="00337F04"/>
    <w:rsid w:val="00340888"/>
    <w:rsid w:val="00340E7E"/>
    <w:rsid w:val="0034226D"/>
    <w:rsid w:val="00342384"/>
    <w:rsid w:val="00342972"/>
    <w:rsid w:val="00342FDD"/>
    <w:rsid w:val="0034429B"/>
    <w:rsid w:val="003442FA"/>
    <w:rsid w:val="00344866"/>
    <w:rsid w:val="0034638C"/>
    <w:rsid w:val="00346F7F"/>
    <w:rsid w:val="0034733A"/>
    <w:rsid w:val="00350108"/>
    <w:rsid w:val="00350524"/>
    <w:rsid w:val="00350762"/>
    <w:rsid w:val="003507C4"/>
    <w:rsid w:val="003519A1"/>
    <w:rsid w:val="00351EB4"/>
    <w:rsid w:val="00352480"/>
    <w:rsid w:val="0035275B"/>
    <w:rsid w:val="0035283F"/>
    <w:rsid w:val="00352B6A"/>
    <w:rsid w:val="003530D2"/>
    <w:rsid w:val="0035331A"/>
    <w:rsid w:val="003534E1"/>
    <w:rsid w:val="003538DD"/>
    <w:rsid w:val="00353983"/>
    <w:rsid w:val="003539C6"/>
    <w:rsid w:val="00353B51"/>
    <w:rsid w:val="003548D8"/>
    <w:rsid w:val="0035542B"/>
    <w:rsid w:val="003554CA"/>
    <w:rsid w:val="00355EB3"/>
    <w:rsid w:val="0035640A"/>
    <w:rsid w:val="0035792E"/>
    <w:rsid w:val="00357BE5"/>
    <w:rsid w:val="00360232"/>
    <w:rsid w:val="003602E0"/>
    <w:rsid w:val="00360649"/>
    <w:rsid w:val="00360A64"/>
    <w:rsid w:val="00360D01"/>
    <w:rsid w:val="0036190F"/>
    <w:rsid w:val="00361F16"/>
    <w:rsid w:val="00362542"/>
    <w:rsid w:val="00362569"/>
    <w:rsid w:val="003636CD"/>
    <w:rsid w:val="003637F2"/>
    <w:rsid w:val="00364577"/>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B2C"/>
    <w:rsid w:val="00374F8B"/>
    <w:rsid w:val="003750DC"/>
    <w:rsid w:val="0037535B"/>
    <w:rsid w:val="0037552D"/>
    <w:rsid w:val="003756DB"/>
    <w:rsid w:val="00376066"/>
    <w:rsid w:val="003770BB"/>
    <w:rsid w:val="003774D4"/>
    <w:rsid w:val="003775BA"/>
    <w:rsid w:val="0037771A"/>
    <w:rsid w:val="003802DC"/>
    <w:rsid w:val="003809B2"/>
    <w:rsid w:val="003809D1"/>
    <w:rsid w:val="00380E4E"/>
    <w:rsid w:val="00380FBF"/>
    <w:rsid w:val="003817DA"/>
    <w:rsid w:val="003827B7"/>
    <w:rsid w:val="00382A43"/>
    <w:rsid w:val="00382D60"/>
    <w:rsid w:val="00382E69"/>
    <w:rsid w:val="00382F29"/>
    <w:rsid w:val="00383C8D"/>
    <w:rsid w:val="00384B01"/>
    <w:rsid w:val="00385093"/>
    <w:rsid w:val="003852FB"/>
    <w:rsid w:val="00385429"/>
    <w:rsid w:val="00385B05"/>
    <w:rsid w:val="00386382"/>
    <w:rsid w:val="003865EF"/>
    <w:rsid w:val="00386BA9"/>
    <w:rsid w:val="00386CFE"/>
    <w:rsid w:val="003877AA"/>
    <w:rsid w:val="00390017"/>
    <w:rsid w:val="003901A3"/>
    <w:rsid w:val="003901D1"/>
    <w:rsid w:val="0039072F"/>
    <w:rsid w:val="00390EE0"/>
    <w:rsid w:val="003920FA"/>
    <w:rsid w:val="003940CE"/>
    <w:rsid w:val="0039498E"/>
    <w:rsid w:val="003954A4"/>
    <w:rsid w:val="003974D0"/>
    <w:rsid w:val="003977B5"/>
    <w:rsid w:val="00397C1D"/>
    <w:rsid w:val="003A010A"/>
    <w:rsid w:val="003A07C1"/>
    <w:rsid w:val="003A1508"/>
    <w:rsid w:val="003A180F"/>
    <w:rsid w:val="003A18DD"/>
    <w:rsid w:val="003A20C8"/>
    <w:rsid w:val="003A2C29"/>
    <w:rsid w:val="003A2C57"/>
    <w:rsid w:val="003A2CB8"/>
    <w:rsid w:val="003A2EC3"/>
    <w:rsid w:val="003A3232"/>
    <w:rsid w:val="003A36F2"/>
    <w:rsid w:val="003A3766"/>
    <w:rsid w:val="003A3B4B"/>
    <w:rsid w:val="003A3D39"/>
    <w:rsid w:val="003A3EC7"/>
    <w:rsid w:val="003A40B4"/>
    <w:rsid w:val="003A4EC3"/>
    <w:rsid w:val="003A5D50"/>
    <w:rsid w:val="003A7834"/>
    <w:rsid w:val="003B0A36"/>
    <w:rsid w:val="003B0B5B"/>
    <w:rsid w:val="003B0E79"/>
    <w:rsid w:val="003B1F9A"/>
    <w:rsid w:val="003B26FB"/>
    <w:rsid w:val="003B2C29"/>
    <w:rsid w:val="003B3575"/>
    <w:rsid w:val="003B462A"/>
    <w:rsid w:val="003B50BC"/>
    <w:rsid w:val="003B52BC"/>
    <w:rsid w:val="003B5579"/>
    <w:rsid w:val="003B5D97"/>
    <w:rsid w:val="003B63A4"/>
    <w:rsid w:val="003B6631"/>
    <w:rsid w:val="003B68FE"/>
    <w:rsid w:val="003B6D7D"/>
    <w:rsid w:val="003B7345"/>
    <w:rsid w:val="003B7BF2"/>
    <w:rsid w:val="003B7D7E"/>
    <w:rsid w:val="003C0331"/>
    <w:rsid w:val="003C0CCC"/>
    <w:rsid w:val="003C1012"/>
    <w:rsid w:val="003C11C9"/>
    <w:rsid w:val="003C1229"/>
    <w:rsid w:val="003C150E"/>
    <w:rsid w:val="003C1FD4"/>
    <w:rsid w:val="003C213D"/>
    <w:rsid w:val="003C25AD"/>
    <w:rsid w:val="003C2D21"/>
    <w:rsid w:val="003C339C"/>
    <w:rsid w:val="003C484E"/>
    <w:rsid w:val="003C4E6A"/>
    <w:rsid w:val="003C4F9D"/>
    <w:rsid w:val="003C50B4"/>
    <w:rsid w:val="003C5E6B"/>
    <w:rsid w:val="003C63B6"/>
    <w:rsid w:val="003C7AD7"/>
    <w:rsid w:val="003C7BF3"/>
    <w:rsid w:val="003D010A"/>
    <w:rsid w:val="003D0292"/>
    <w:rsid w:val="003D0FC3"/>
    <w:rsid w:val="003D1EC3"/>
    <w:rsid w:val="003D1EDD"/>
    <w:rsid w:val="003D2C1D"/>
    <w:rsid w:val="003D2C34"/>
    <w:rsid w:val="003D36AC"/>
    <w:rsid w:val="003D3DDD"/>
    <w:rsid w:val="003D4967"/>
    <w:rsid w:val="003D4EF3"/>
    <w:rsid w:val="003D562C"/>
    <w:rsid w:val="003D5CBF"/>
    <w:rsid w:val="003D66D2"/>
    <w:rsid w:val="003E07AE"/>
    <w:rsid w:val="003E14B5"/>
    <w:rsid w:val="003E14FC"/>
    <w:rsid w:val="003E1666"/>
    <w:rsid w:val="003E27D2"/>
    <w:rsid w:val="003E2976"/>
    <w:rsid w:val="003E3BDA"/>
    <w:rsid w:val="003E3DCE"/>
    <w:rsid w:val="003E408B"/>
    <w:rsid w:val="003E4858"/>
    <w:rsid w:val="003E4A2A"/>
    <w:rsid w:val="003E6316"/>
    <w:rsid w:val="003E6884"/>
    <w:rsid w:val="003E6AC5"/>
    <w:rsid w:val="003E6F23"/>
    <w:rsid w:val="003E73F4"/>
    <w:rsid w:val="003E7B06"/>
    <w:rsid w:val="003F0096"/>
    <w:rsid w:val="003F069B"/>
    <w:rsid w:val="003F0850"/>
    <w:rsid w:val="003F08FB"/>
    <w:rsid w:val="003F0A95"/>
    <w:rsid w:val="003F0D12"/>
    <w:rsid w:val="003F1342"/>
    <w:rsid w:val="003F160C"/>
    <w:rsid w:val="003F179B"/>
    <w:rsid w:val="003F2187"/>
    <w:rsid w:val="003F324F"/>
    <w:rsid w:val="003F33BC"/>
    <w:rsid w:val="003F3910"/>
    <w:rsid w:val="003F3A5E"/>
    <w:rsid w:val="003F3D4E"/>
    <w:rsid w:val="003F4347"/>
    <w:rsid w:val="003F477E"/>
    <w:rsid w:val="003F5A0B"/>
    <w:rsid w:val="003F6CD2"/>
    <w:rsid w:val="003F6FAA"/>
    <w:rsid w:val="003F788D"/>
    <w:rsid w:val="003F78F6"/>
    <w:rsid w:val="004008E6"/>
    <w:rsid w:val="0040091F"/>
    <w:rsid w:val="0040126E"/>
    <w:rsid w:val="004020D4"/>
    <w:rsid w:val="0040213C"/>
    <w:rsid w:val="004021B6"/>
    <w:rsid w:val="00402AF5"/>
    <w:rsid w:val="004047C4"/>
    <w:rsid w:val="00404FBF"/>
    <w:rsid w:val="004050B5"/>
    <w:rsid w:val="004054A3"/>
    <w:rsid w:val="0040570B"/>
    <w:rsid w:val="00405EDB"/>
    <w:rsid w:val="00405FB1"/>
    <w:rsid w:val="00406460"/>
    <w:rsid w:val="004079C0"/>
    <w:rsid w:val="00407C1A"/>
    <w:rsid w:val="00407C8D"/>
    <w:rsid w:val="00410364"/>
    <w:rsid w:val="004110C8"/>
    <w:rsid w:val="00412461"/>
    <w:rsid w:val="00412546"/>
    <w:rsid w:val="004129C1"/>
    <w:rsid w:val="00413053"/>
    <w:rsid w:val="0041319C"/>
    <w:rsid w:val="004131C6"/>
    <w:rsid w:val="004132A0"/>
    <w:rsid w:val="004137B6"/>
    <w:rsid w:val="00413A54"/>
    <w:rsid w:val="00413C10"/>
    <w:rsid w:val="00413CD9"/>
    <w:rsid w:val="00413F9A"/>
    <w:rsid w:val="004140CA"/>
    <w:rsid w:val="00414C65"/>
    <w:rsid w:val="004152BF"/>
    <w:rsid w:val="0041572A"/>
    <w:rsid w:val="004157E4"/>
    <w:rsid w:val="00415D76"/>
    <w:rsid w:val="00416665"/>
    <w:rsid w:val="00416730"/>
    <w:rsid w:val="00416A67"/>
    <w:rsid w:val="00416ACB"/>
    <w:rsid w:val="004177DB"/>
    <w:rsid w:val="004201DF"/>
    <w:rsid w:val="00420558"/>
    <w:rsid w:val="00421A25"/>
    <w:rsid w:val="00421DCF"/>
    <w:rsid w:val="00421FEC"/>
    <w:rsid w:val="00422341"/>
    <w:rsid w:val="00423641"/>
    <w:rsid w:val="00423F72"/>
    <w:rsid w:val="004244F7"/>
    <w:rsid w:val="004245CE"/>
    <w:rsid w:val="004247E7"/>
    <w:rsid w:val="004253A5"/>
    <w:rsid w:val="00425DFF"/>
    <w:rsid w:val="00426266"/>
    <w:rsid w:val="00426C4F"/>
    <w:rsid w:val="00427116"/>
    <w:rsid w:val="004274FE"/>
    <w:rsid w:val="00430A2D"/>
    <w:rsid w:val="00430A4B"/>
    <w:rsid w:val="00431233"/>
    <w:rsid w:val="00431505"/>
    <w:rsid w:val="00431AF0"/>
    <w:rsid w:val="0043213A"/>
    <w:rsid w:val="00432234"/>
    <w:rsid w:val="0043272F"/>
    <w:rsid w:val="004329D4"/>
    <w:rsid w:val="00432B01"/>
    <w:rsid w:val="004330F4"/>
    <w:rsid w:val="004332A5"/>
    <w:rsid w:val="004332AF"/>
    <w:rsid w:val="00433590"/>
    <w:rsid w:val="0043393D"/>
    <w:rsid w:val="00434488"/>
    <w:rsid w:val="004344C7"/>
    <w:rsid w:val="0043464F"/>
    <w:rsid w:val="00434BE7"/>
    <w:rsid w:val="00434DB2"/>
    <w:rsid w:val="00435113"/>
    <w:rsid w:val="00435274"/>
    <w:rsid w:val="004352AD"/>
    <w:rsid w:val="0043545D"/>
    <w:rsid w:val="00435FE2"/>
    <w:rsid w:val="004360E4"/>
    <w:rsid w:val="00436E2F"/>
    <w:rsid w:val="00436EAB"/>
    <w:rsid w:val="00440930"/>
    <w:rsid w:val="0044200A"/>
    <w:rsid w:val="00442E1D"/>
    <w:rsid w:val="00444BAE"/>
    <w:rsid w:val="004450A3"/>
    <w:rsid w:val="004456C0"/>
    <w:rsid w:val="004460B9"/>
    <w:rsid w:val="004461D9"/>
    <w:rsid w:val="00446491"/>
    <w:rsid w:val="004469FC"/>
    <w:rsid w:val="00446A56"/>
    <w:rsid w:val="00446AC6"/>
    <w:rsid w:val="004474DF"/>
    <w:rsid w:val="0044759B"/>
    <w:rsid w:val="00447F54"/>
    <w:rsid w:val="00450B7E"/>
    <w:rsid w:val="0045136B"/>
    <w:rsid w:val="00451490"/>
    <w:rsid w:val="0045181F"/>
    <w:rsid w:val="00451C7E"/>
    <w:rsid w:val="0045223C"/>
    <w:rsid w:val="00452B0E"/>
    <w:rsid w:val="00453BB6"/>
    <w:rsid w:val="00453CAA"/>
    <w:rsid w:val="00455113"/>
    <w:rsid w:val="004559B4"/>
    <w:rsid w:val="00456421"/>
    <w:rsid w:val="0045643A"/>
    <w:rsid w:val="00456452"/>
    <w:rsid w:val="004565D9"/>
    <w:rsid w:val="00456C7A"/>
    <w:rsid w:val="00456DAB"/>
    <w:rsid w:val="00460CC3"/>
    <w:rsid w:val="00460E86"/>
    <w:rsid w:val="004623F0"/>
    <w:rsid w:val="0046294B"/>
    <w:rsid w:val="0046412A"/>
    <w:rsid w:val="004646B4"/>
    <w:rsid w:val="0046480A"/>
    <w:rsid w:val="00464A88"/>
    <w:rsid w:val="00464ADD"/>
    <w:rsid w:val="004651A0"/>
    <w:rsid w:val="0046526C"/>
    <w:rsid w:val="004656A3"/>
    <w:rsid w:val="00465E32"/>
    <w:rsid w:val="00466532"/>
    <w:rsid w:val="00467488"/>
    <w:rsid w:val="00467F25"/>
    <w:rsid w:val="00470003"/>
    <w:rsid w:val="0047083E"/>
    <w:rsid w:val="00470EB5"/>
    <w:rsid w:val="0047167C"/>
    <w:rsid w:val="00471DBE"/>
    <w:rsid w:val="004720FD"/>
    <w:rsid w:val="004725A4"/>
    <w:rsid w:val="0047286B"/>
    <w:rsid w:val="00472E27"/>
    <w:rsid w:val="00473942"/>
    <w:rsid w:val="00474220"/>
    <w:rsid w:val="00474A7A"/>
    <w:rsid w:val="00474A9E"/>
    <w:rsid w:val="004752D3"/>
    <w:rsid w:val="004754E1"/>
    <w:rsid w:val="00475CE0"/>
    <w:rsid w:val="0047636D"/>
    <w:rsid w:val="00476827"/>
    <w:rsid w:val="00476BD4"/>
    <w:rsid w:val="00477660"/>
    <w:rsid w:val="00477C35"/>
    <w:rsid w:val="00480988"/>
    <w:rsid w:val="00480E05"/>
    <w:rsid w:val="004814AA"/>
    <w:rsid w:val="00481538"/>
    <w:rsid w:val="004820C0"/>
    <w:rsid w:val="00482BBE"/>
    <w:rsid w:val="00482E7C"/>
    <w:rsid w:val="00483A12"/>
    <w:rsid w:val="00484A77"/>
    <w:rsid w:val="00485251"/>
    <w:rsid w:val="0048540F"/>
    <w:rsid w:val="00485970"/>
    <w:rsid w:val="00485C0D"/>
    <w:rsid w:val="00486575"/>
    <w:rsid w:val="004866D0"/>
    <w:rsid w:val="00487BA7"/>
    <w:rsid w:val="004910B8"/>
    <w:rsid w:val="004922F7"/>
    <w:rsid w:val="00492FE1"/>
    <w:rsid w:val="00493D68"/>
    <w:rsid w:val="00494006"/>
    <w:rsid w:val="00494242"/>
    <w:rsid w:val="00494E8E"/>
    <w:rsid w:val="004955BC"/>
    <w:rsid w:val="00495BBE"/>
    <w:rsid w:val="00495D63"/>
    <w:rsid w:val="0049648F"/>
    <w:rsid w:val="004965E9"/>
    <w:rsid w:val="00496606"/>
    <w:rsid w:val="00496E8D"/>
    <w:rsid w:val="00496F05"/>
    <w:rsid w:val="00497370"/>
    <w:rsid w:val="004A0BC1"/>
    <w:rsid w:val="004A0F39"/>
    <w:rsid w:val="004A1246"/>
    <w:rsid w:val="004A19F1"/>
    <w:rsid w:val="004A1E58"/>
    <w:rsid w:val="004A251F"/>
    <w:rsid w:val="004A3BF1"/>
    <w:rsid w:val="004A3E42"/>
    <w:rsid w:val="004A46A8"/>
    <w:rsid w:val="004A4715"/>
    <w:rsid w:val="004A5046"/>
    <w:rsid w:val="004A565E"/>
    <w:rsid w:val="004A5DF3"/>
    <w:rsid w:val="004A6134"/>
    <w:rsid w:val="004A62FA"/>
    <w:rsid w:val="004A65E5"/>
    <w:rsid w:val="004A6D1E"/>
    <w:rsid w:val="004A7092"/>
    <w:rsid w:val="004A7A35"/>
    <w:rsid w:val="004B0869"/>
    <w:rsid w:val="004B3B0F"/>
    <w:rsid w:val="004B49E6"/>
    <w:rsid w:val="004B4D69"/>
    <w:rsid w:val="004C01A8"/>
    <w:rsid w:val="004C0E92"/>
    <w:rsid w:val="004C1643"/>
    <w:rsid w:val="004C1840"/>
    <w:rsid w:val="004C24C9"/>
    <w:rsid w:val="004C2AE4"/>
    <w:rsid w:val="004C31B6"/>
    <w:rsid w:val="004C5319"/>
    <w:rsid w:val="004C5FD5"/>
    <w:rsid w:val="004C621F"/>
    <w:rsid w:val="004C6368"/>
    <w:rsid w:val="004C64E7"/>
    <w:rsid w:val="004C74E6"/>
    <w:rsid w:val="004C7948"/>
    <w:rsid w:val="004C7980"/>
    <w:rsid w:val="004C7BB8"/>
    <w:rsid w:val="004C7C60"/>
    <w:rsid w:val="004D0DFE"/>
    <w:rsid w:val="004D130F"/>
    <w:rsid w:val="004D1D91"/>
    <w:rsid w:val="004D22C3"/>
    <w:rsid w:val="004D2D1D"/>
    <w:rsid w:val="004D40E4"/>
    <w:rsid w:val="004D4E10"/>
    <w:rsid w:val="004D6CDF"/>
    <w:rsid w:val="004D6D9E"/>
    <w:rsid w:val="004D6F4D"/>
    <w:rsid w:val="004D6F95"/>
    <w:rsid w:val="004D72FE"/>
    <w:rsid w:val="004D7E91"/>
    <w:rsid w:val="004E003A"/>
    <w:rsid w:val="004E0768"/>
    <w:rsid w:val="004E0E85"/>
    <w:rsid w:val="004E158F"/>
    <w:rsid w:val="004E1A31"/>
    <w:rsid w:val="004E2506"/>
    <w:rsid w:val="004E2DE0"/>
    <w:rsid w:val="004E3A18"/>
    <w:rsid w:val="004E4060"/>
    <w:rsid w:val="004E409A"/>
    <w:rsid w:val="004E49C3"/>
    <w:rsid w:val="004E6486"/>
    <w:rsid w:val="004E7130"/>
    <w:rsid w:val="004E7368"/>
    <w:rsid w:val="004E73CD"/>
    <w:rsid w:val="004E7A5E"/>
    <w:rsid w:val="004F063E"/>
    <w:rsid w:val="004F0FB9"/>
    <w:rsid w:val="004F2204"/>
    <w:rsid w:val="004F233D"/>
    <w:rsid w:val="004F2A1B"/>
    <w:rsid w:val="004F2C63"/>
    <w:rsid w:val="004F2F7E"/>
    <w:rsid w:val="004F32B5"/>
    <w:rsid w:val="004F33B9"/>
    <w:rsid w:val="004F33D9"/>
    <w:rsid w:val="004F3BF6"/>
    <w:rsid w:val="004F407E"/>
    <w:rsid w:val="004F5460"/>
    <w:rsid w:val="004F5479"/>
    <w:rsid w:val="004F5B99"/>
    <w:rsid w:val="004F5C3C"/>
    <w:rsid w:val="004F64D7"/>
    <w:rsid w:val="004F7355"/>
    <w:rsid w:val="004F7528"/>
    <w:rsid w:val="004F7BCA"/>
    <w:rsid w:val="004F7D89"/>
    <w:rsid w:val="0050109A"/>
    <w:rsid w:val="00501981"/>
    <w:rsid w:val="00501A85"/>
    <w:rsid w:val="00501BB3"/>
    <w:rsid w:val="005021DD"/>
    <w:rsid w:val="005026CA"/>
    <w:rsid w:val="00502B72"/>
    <w:rsid w:val="0050350A"/>
    <w:rsid w:val="005035CA"/>
    <w:rsid w:val="00503A7E"/>
    <w:rsid w:val="0050476D"/>
    <w:rsid w:val="00504BC1"/>
    <w:rsid w:val="00505134"/>
    <w:rsid w:val="00505C04"/>
    <w:rsid w:val="005064B5"/>
    <w:rsid w:val="00506A3B"/>
    <w:rsid w:val="00510DF3"/>
    <w:rsid w:val="00511F15"/>
    <w:rsid w:val="00512614"/>
    <w:rsid w:val="00512F65"/>
    <w:rsid w:val="0051318C"/>
    <w:rsid w:val="00514248"/>
    <w:rsid w:val="005142CD"/>
    <w:rsid w:val="005143C9"/>
    <w:rsid w:val="00514D22"/>
    <w:rsid w:val="005157A9"/>
    <w:rsid w:val="005158AC"/>
    <w:rsid w:val="0051645E"/>
    <w:rsid w:val="005173A7"/>
    <w:rsid w:val="005177E1"/>
    <w:rsid w:val="0052049C"/>
    <w:rsid w:val="00520918"/>
    <w:rsid w:val="00520C0A"/>
    <w:rsid w:val="005218B6"/>
    <w:rsid w:val="00521BC9"/>
    <w:rsid w:val="00522589"/>
    <w:rsid w:val="005233D5"/>
    <w:rsid w:val="00524545"/>
    <w:rsid w:val="00524A8A"/>
    <w:rsid w:val="00525041"/>
    <w:rsid w:val="005255BF"/>
    <w:rsid w:val="005257DE"/>
    <w:rsid w:val="00526688"/>
    <w:rsid w:val="00526B42"/>
    <w:rsid w:val="00526C3C"/>
    <w:rsid w:val="00527200"/>
    <w:rsid w:val="00530157"/>
    <w:rsid w:val="00530ACB"/>
    <w:rsid w:val="00531385"/>
    <w:rsid w:val="005314F2"/>
    <w:rsid w:val="00531C50"/>
    <w:rsid w:val="00531EBE"/>
    <w:rsid w:val="005325E6"/>
    <w:rsid w:val="00532F8B"/>
    <w:rsid w:val="005331E5"/>
    <w:rsid w:val="00533737"/>
    <w:rsid w:val="00533738"/>
    <w:rsid w:val="005345FA"/>
    <w:rsid w:val="00535B79"/>
    <w:rsid w:val="00535D7C"/>
    <w:rsid w:val="00535E0B"/>
    <w:rsid w:val="00536579"/>
    <w:rsid w:val="00536AEE"/>
    <w:rsid w:val="00536C1E"/>
    <w:rsid w:val="00537087"/>
    <w:rsid w:val="00540693"/>
    <w:rsid w:val="00540DA3"/>
    <w:rsid w:val="00540F94"/>
    <w:rsid w:val="00541445"/>
    <w:rsid w:val="0054148B"/>
    <w:rsid w:val="00542AC3"/>
    <w:rsid w:val="0054343A"/>
    <w:rsid w:val="00543974"/>
    <w:rsid w:val="00543EBF"/>
    <w:rsid w:val="00544379"/>
    <w:rsid w:val="00544ABA"/>
    <w:rsid w:val="00544D6C"/>
    <w:rsid w:val="005450AD"/>
    <w:rsid w:val="0054593A"/>
    <w:rsid w:val="00545CEC"/>
    <w:rsid w:val="00545DB0"/>
    <w:rsid w:val="005467FB"/>
    <w:rsid w:val="00546AE9"/>
    <w:rsid w:val="00547989"/>
    <w:rsid w:val="00551320"/>
    <w:rsid w:val="005518A4"/>
    <w:rsid w:val="00551D12"/>
    <w:rsid w:val="00552768"/>
    <w:rsid w:val="00552935"/>
    <w:rsid w:val="00552C38"/>
    <w:rsid w:val="00553127"/>
    <w:rsid w:val="005537D5"/>
    <w:rsid w:val="00553BD6"/>
    <w:rsid w:val="00554BE7"/>
    <w:rsid w:val="00554DA2"/>
    <w:rsid w:val="00555E95"/>
    <w:rsid w:val="00555F5F"/>
    <w:rsid w:val="0055675F"/>
    <w:rsid w:val="00556D68"/>
    <w:rsid w:val="00557173"/>
    <w:rsid w:val="005576A1"/>
    <w:rsid w:val="00557A64"/>
    <w:rsid w:val="00557C5E"/>
    <w:rsid w:val="00560019"/>
    <w:rsid w:val="00560439"/>
    <w:rsid w:val="005605C0"/>
    <w:rsid w:val="00560B51"/>
    <w:rsid w:val="00560CD0"/>
    <w:rsid w:val="00560D23"/>
    <w:rsid w:val="00560D3C"/>
    <w:rsid w:val="005615D8"/>
    <w:rsid w:val="00561AA6"/>
    <w:rsid w:val="00561DD0"/>
    <w:rsid w:val="005626CB"/>
    <w:rsid w:val="005626D6"/>
    <w:rsid w:val="0056384F"/>
    <w:rsid w:val="005638D4"/>
    <w:rsid w:val="00563B91"/>
    <w:rsid w:val="00563E62"/>
    <w:rsid w:val="0056494D"/>
    <w:rsid w:val="00564CC1"/>
    <w:rsid w:val="0056544D"/>
    <w:rsid w:val="0056550C"/>
    <w:rsid w:val="005656ED"/>
    <w:rsid w:val="00566544"/>
    <w:rsid w:val="00566608"/>
    <w:rsid w:val="00566C83"/>
    <w:rsid w:val="005675A6"/>
    <w:rsid w:val="005700FE"/>
    <w:rsid w:val="0057044A"/>
    <w:rsid w:val="00570E24"/>
    <w:rsid w:val="005718B5"/>
    <w:rsid w:val="005718BA"/>
    <w:rsid w:val="00571C2B"/>
    <w:rsid w:val="00571E2A"/>
    <w:rsid w:val="00571F99"/>
    <w:rsid w:val="005725A8"/>
    <w:rsid w:val="00572760"/>
    <w:rsid w:val="005732CF"/>
    <w:rsid w:val="00573BD8"/>
    <w:rsid w:val="005743DE"/>
    <w:rsid w:val="00574F3F"/>
    <w:rsid w:val="0057562C"/>
    <w:rsid w:val="005756FA"/>
    <w:rsid w:val="005759F6"/>
    <w:rsid w:val="00575E3E"/>
    <w:rsid w:val="005765F5"/>
    <w:rsid w:val="00576D6C"/>
    <w:rsid w:val="00577A2E"/>
    <w:rsid w:val="00577AF7"/>
    <w:rsid w:val="00577CB7"/>
    <w:rsid w:val="00577F32"/>
    <w:rsid w:val="00580735"/>
    <w:rsid w:val="00580DA7"/>
    <w:rsid w:val="00580E48"/>
    <w:rsid w:val="00580F0A"/>
    <w:rsid w:val="00581246"/>
    <w:rsid w:val="0058148F"/>
    <w:rsid w:val="00581C7F"/>
    <w:rsid w:val="00582C3A"/>
    <w:rsid w:val="00582E1A"/>
    <w:rsid w:val="00583147"/>
    <w:rsid w:val="00584416"/>
    <w:rsid w:val="0058456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18"/>
    <w:rsid w:val="00591739"/>
    <w:rsid w:val="00591C7D"/>
    <w:rsid w:val="00591C91"/>
    <w:rsid w:val="00592B03"/>
    <w:rsid w:val="00593AB9"/>
    <w:rsid w:val="00593EE1"/>
    <w:rsid w:val="0059454C"/>
    <w:rsid w:val="00594754"/>
    <w:rsid w:val="00594ABB"/>
    <w:rsid w:val="00594D1C"/>
    <w:rsid w:val="00594E36"/>
    <w:rsid w:val="00594F0A"/>
    <w:rsid w:val="0059525E"/>
    <w:rsid w:val="00595589"/>
    <w:rsid w:val="00595887"/>
    <w:rsid w:val="005961F7"/>
    <w:rsid w:val="00596B9C"/>
    <w:rsid w:val="00596DBE"/>
    <w:rsid w:val="00596FC8"/>
    <w:rsid w:val="005972D3"/>
    <w:rsid w:val="005A054D"/>
    <w:rsid w:val="005A0A46"/>
    <w:rsid w:val="005A0DF5"/>
    <w:rsid w:val="005A10B9"/>
    <w:rsid w:val="005A11EA"/>
    <w:rsid w:val="005A1C16"/>
    <w:rsid w:val="005A230A"/>
    <w:rsid w:val="005A269F"/>
    <w:rsid w:val="005A305E"/>
    <w:rsid w:val="005A30BB"/>
    <w:rsid w:val="005A3887"/>
    <w:rsid w:val="005A3AC4"/>
    <w:rsid w:val="005A3CD6"/>
    <w:rsid w:val="005A3E03"/>
    <w:rsid w:val="005A4D93"/>
    <w:rsid w:val="005A4DEB"/>
    <w:rsid w:val="005A65E6"/>
    <w:rsid w:val="005A7321"/>
    <w:rsid w:val="005A793A"/>
    <w:rsid w:val="005B0542"/>
    <w:rsid w:val="005B0A16"/>
    <w:rsid w:val="005B115F"/>
    <w:rsid w:val="005B18E8"/>
    <w:rsid w:val="005B2225"/>
    <w:rsid w:val="005B2799"/>
    <w:rsid w:val="005B28DF"/>
    <w:rsid w:val="005B2B77"/>
    <w:rsid w:val="005B3AB8"/>
    <w:rsid w:val="005B3D4A"/>
    <w:rsid w:val="005B4439"/>
    <w:rsid w:val="005B4D87"/>
    <w:rsid w:val="005B595F"/>
    <w:rsid w:val="005B6852"/>
    <w:rsid w:val="005B7286"/>
    <w:rsid w:val="005B7DD1"/>
    <w:rsid w:val="005C00A0"/>
    <w:rsid w:val="005C00BE"/>
    <w:rsid w:val="005C0C5D"/>
    <w:rsid w:val="005C1421"/>
    <w:rsid w:val="005C28FA"/>
    <w:rsid w:val="005C2FD1"/>
    <w:rsid w:val="005C302D"/>
    <w:rsid w:val="005C4070"/>
    <w:rsid w:val="005C40CB"/>
    <w:rsid w:val="005C40F4"/>
    <w:rsid w:val="005C43BE"/>
    <w:rsid w:val="005C44F3"/>
    <w:rsid w:val="005C5348"/>
    <w:rsid w:val="005C712D"/>
    <w:rsid w:val="005C7C75"/>
    <w:rsid w:val="005D0B77"/>
    <w:rsid w:val="005D0DFF"/>
    <w:rsid w:val="005D0E26"/>
    <w:rsid w:val="005D0E4F"/>
    <w:rsid w:val="005D1302"/>
    <w:rsid w:val="005D1355"/>
    <w:rsid w:val="005D1E32"/>
    <w:rsid w:val="005D206B"/>
    <w:rsid w:val="005D22B7"/>
    <w:rsid w:val="005D2919"/>
    <w:rsid w:val="005D2BDE"/>
    <w:rsid w:val="005D30A9"/>
    <w:rsid w:val="005D341D"/>
    <w:rsid w:val="005D3D76"/>
    <w:rsid w:val="005D4578"/>
    <w:rsid w:val="005D47B1"/>
    <w:rsid w:val="005D489F"/>
    <w:rsid w:val="005D4EFA"/>
    <w:rsid w:val="005D55BA"/>
    <w:rsid w:val="005D5ADB"/>
    <w:rsid w:val="005D5E10"/>
    <w:rsid w:val="005D648A"/>
    <w:rsid w:val="005D72A6"/>
    <w:rsid w:val="005D76AB"/>
    <w:rsid w:val="005D7E0D"/>
    <w:rsid w:val="005E1EA2"/>
    <w:rsid w:val="005E234A"/>
    <w:rsid w:val="005E259B"/>
    <w:rsid w:val="005E2C1E"/>
    <w:rsid w:val="005E35CC"/>
    <w:rsid w:val="005E371E"/>
    <w:rsid w:val="005E3BC5"/>
    <w:rsid w:val="005E43CF"/>
    <w:rsid w:val="005E50EF"/>
    <w:rsid w:val="005E5299"/>
    <w:rsid w:val="005E53F9"/>
    <w:rsid w:val="005E56A9"/>
    <w:rsid w:val="005E5700"/>
    <w:rsid w:val="005E775D"/>
    <w:rsid w:val="005E7859"/>
    <w:rsid w:val="005F0375"/>
    <w:rsid w:val="005F0A43"/>
    <w:rsid w:val="005F1074"/>
    <w:rsid w:val="005F2147"/>
    <w:rsid w:val="005F22F7"/>
    <w:rsid w:val="005F27BF"/>
    <w:rsid w:val="005F2A14"/>
    <w:rsid w:val="005F3896"/>
    <w:rsid w:val="005F4171"/>
    <w:rsid w:val="005F46D6"/>
    <w:rsid w:val="005F4DD6"/>
    <w:rsid w:val="005F4F25"/>
    <w:rsid w:val="005F50D8"/>
    <w:rsid w:val="005F53A1"/>
    <w:rsid w:val="005F59A1"/>
    <w:rsid w:val="005F6B77"/>
    <w:rsid w:val="005F726F"/>
    <w:rsid w:val="005F7487"/>
    <w:rsid w:val="005F7BCF"/>
    <w:rsid w:val="005F7ED7"/>
    <w:rsid w:val="005F7F6E"/>
    <w:rsid w:val="006002C7"/>
    <w:rsid w:val="006008F7"/>
    <w:rsid w:val="00600F95"/>
    <w:rsid w:val="00601839"/>
    <w:rsid w:val="00601C02"/>
    <w:rsid w:val="00602665"/>
    <w:rsid w:val="00602759"/>
    <w:rsid w:val="0060277A"/>
    <w:rsid w:val="00602B7C"/>
    <w:rsid w:val="00603312"/>
    <w:rsid w:val="0060445E"/>
    <w:rsid w:val="00604DC7"/>
    <w:rsid w:val="00604E47"/>
    <w:rsid w:val="00605441"/>
    <w:rsid w:val="00605EC7"/>
    <w:rsid w:val="006064AB"/>
    <w:rsid w:val="00606970"/>
    <w:rsid w:val="00606A20"/>
    <w:rsid w:val="006072C6"/>
    <w:rsid w:val="00607A18"/>
    <w:rsid w:val="00607A2E"/>
    <w:rsid w:val="00610FA1"/>
    <w:rsid w:val="00611595"/>
    <w:rsid w:val="006130F7"/>
    <w:rsid w:val="00613109"/>
    <w:rsid w:val="00613AF8"/>
    <w:rsid w:val="00613D8E"/>
    <w:rsid w:val="006142E0"/>
    <w:rsid w:val="00615783"/>
    <w:rsid w:val="00616112"/>
    <w:rsid w:val="00617B4F"/>
    <w:rsid w:val="006205CA"/>
    <w:rsid w:val="00620BC7"/>
    <w:rsid w:val="00621F53"/>
    <w:rsid w:val="00622E2A"/>
    <w:rsid w:val="00623089"/>
    <w:rsid w:val="0062308E"/>
    <w:rsid w:val="006232CE"/>
    <w:rsid w:val="006234C4"/>
    <w:rsid w:val="00623BEF"/>
    <w:rsid w:val="00623FD1"/>
    <w:rsid w:val="006244C9"/>
    <w:rsid w:val="006245F6"/>
    <w:rsid w:val="0062475D"/>
    <w:rsid w:val="0062495F"/>
    <w:rsid w:val="006249CA"/>
    <w:rsid w:val="00624B96"/>
    <w:rsid w:val="00626004"/>
    <w:rsid w:val="0062660B"/>
    <w:rsid w:val="00626883"/>
    <w:rsid w:val="00626AD1"/>
    <w:rsid w:val="006304BC"/>
    <w:rsid w:val="00630DCE"/>
    <w:rsid w:val="0063120A"/>
    <w:rsid w:val="0063150B"/>
    <w:rsid w:val="00631585"/>
    <w:rsid w:val="00633486"/>
    <w:rsid w:val="0063359D"/>
    <w:rsid w:val="0063421B"/>
    <w:rsid w:val="00634ACF"/>
    <w:rsid w:val="00634DFB"/>
    <w:rsid w:val="00635035"/>
    <w:rsid w:val="0063580D"/>
    <w:rsid w:val="00635CAE"/>
    <w:rsid w:val="00636416"/>
    <w:rsid w:val="0063699C"/>
    <w:rsid w:val="00637240"/>
    <w:rsid w:val="00637440"/>
    <w:rsid w:val="00637D07"/>
    <w:rsid w:val="006410A8"/>
    <w:rsid w:val="00641AD0"/>
    <w:rsid w:val="00641E25"/>
    <w:rsid w:val="00641FC3"/>
    <w:rsid w:val="00643180"/>
    <w:rsid w:val="006431D7"/>
    <w:rsid w:val="00643660"/>
    <w:rsid w:val="00644236"/>
    <w:rsid w:val="00645592"/>
    <w:rsid w:val="00646871"/>
    <w:rsid w:val="00647AA7"/>
    <w:rsid w:val="00650139"/>
    <w:rsid w:val="00650697"/>
    <w:rsid w:val="00650FF4"/>
    <w:rsid w:val="00652756"/>
    <w:rsid w:val="00652AD8"/>
    <w:rsid w:val="00652B79"/>
    <w:rsid w:val="006533C3"/>
    <w:rsid w:val="00654068"/>
    <w:rsid w:val="0065494B"/>
    <w:rsid w:val="00654B38"/>
    <w:rsid w:val="00654B83"/>
    <w:rsid w:val="00655061"/>
    <w:rsid w:val="0065510C"/>
    <w:rsid w:val="00655993"/>
    <w:rsid w:val="00655B63"/>
    <w:rsid w:val="006571F6"/>
    <w:rsid w:val="006574F7"/>
    <w:rsid w:val="00660C49"/>
    <w:rsid w:val="00661049"/>
    <w:rsid w:val="00661132"/>
    <w:rsid w:val="006618CC"/>
    <w:rsid w:val="00661958"/>
    <w:rsid w:val="00661DC1"/>
    <w:rsid w:val="00662111"/>
    <w:rsid w:val="00662118"/>
    <w:rsid w:val="006638AD"/>
    <w:rsid w:val="00665459"/>
    <w:rsid w:val="006658B9"/>
    <w:rsid w:val="00665B77"/>
    <w:rsid w:val="0066732C"/>
    <w:rsid w:val="0066751B"/>
    <w:rsid w:val="006679F5"/>
    <w:rsid w:val="00667B77"/>
    <w:rsid w:val="00667DD5"/>
    <w:rsid w:val="006701F3"/>
    <w:rsid w:val="0067106B"/>
    <w:rsid w:val="006716DA"/>
    <w:rsid w:val="006728ED"/>
    <w:rsid w:val="0067296A"/>
    <w:rsid w:val="00672C96"/>
    <w:rsid w:val="00672FCE"/>
    <w:rsid w:val="0067322B"/>
    <w:rsid w:val="006732B1"/>
    <w:rsid w:val="00673674"/>
    <w:rsid w:val="0067446F"/>
    <w:rsid w:val="006746A4"/>
    <w:rsid w:val="00675558"/>
    <w:rsid w:val="00675611"/>
    <w:rsid w:val="00675A60"/>
    <w:rsid w:val="00676915"/>
    <w:rsid w:val="0067697E"/>
    <w:rsid w:val="00677443"/>
    <w:rsid w:val="0067769A"/>
    <w:rsid w:val="006806A3"/>
    <w:rsid w:val="006806A6"/>
    <w:rsid w:val="00681211"/>
    <w:rsid w:val="00681B36"/>
    <w:rsid w:val="00682DF5"/>
    <w:rsid w:val="00682E14"/>
    <w:rsid w:val="006835EE"/>
    <w:rsid w:val="00683706"/>
    <w:rsid w:val="0068436C"/>
    <w:rsid w:val="0068545E"/>
    <w:rsid w:val="00685FD4"/>
    <w:rsid w:val="00685FFC"/>
    <w:rsid w:val="00686612"/>
    <w:rsid w:val="0068661E"/>
    <w:rsid w:val="0068780C"/>
    <w:rsid w:val="00690866"/>
    <w:rsid w:val="00690A49"/>
    <w:rsid w:val="00690BB6"/>
    <w:rsid w:val="00690C7B"/>
    <w:rsid w:val="00691366"/>
    <w:rsid w:val="00691B30"/>
    <w:rsid w:val="00693C22"/>
    <w:rsid w:val="00693E1F"/>
    <w:rsid w:val="00693ECB"/>
    <w:rsid w:val="00694797"/>
    <w:rsid w:val="00694992"/>
    <w:rsid w:val="006954E1"/>
    <w:rsid w:val="00695887"/>
    <w:rsid w:val="00695ACF"/>
    <w:rsid w:val="00696200"/>
    <w:rsid w:val="0069759F"/>
    <w:rsid w:val="00697733"/>
    <w:rsid w:val="00697BFB"/>
    <w:rsid w:val="006A0524"/>
    <w:rsid w:val="006A1BDD"/>
    <w:rsid w:val="006A22CB"/>
    <w:rsid w:val="006A254E"/>
    <w:rsid w:val="006A2A5E"/>
    <w:rsid w:val="006A2C30"/>
    <w:rsid w:val="006A301C"/>
    <w:rsid w:val="006A32F4"/>
    <w:rsid w:val="006A376A"/>
    <w:rsid w:val="006A3E2B"/>
    <w:rsid w:val="006A3FC2"/>
    <w:rsid w:val="006A4228"/>
    <w:rsid w:val="006A43C2"/>
    <w:rsid w:val="006A4F7F"/>
    <w:rsid w:val="006A5D4D"/>
    <w:rsid w:val="006A6081"/>
    <w:rsid w:val="006A62EF"/>
    <w:rsid w:val="006A6D4A"/>
    <w:rsid w:val="006A6E17"/>
    <w:rsid w:val="006B0411"/>
    <w:rsid w:val="006B120D"/>
    <w:rsid w:val="006B1511"/>
    <w:rsid w:val="006B17E7"/>
    <w:rsid w:val="006B19E8"/>
    <w:rsid w:val="006B1A8A"/>
    <w:rsid w:val="006B1FD5"/>
    <w:rsid w:val="006B36AD"/>
    <w:rsid w:val="006B555A"/>
    <w:rsid w:val="006B600A"/>
    <w:rsid w:val="006B6635"/>
    <w:rsid w:val="006B66DE"/>
    <w:rsid w:val="006B7870"/>
    <w:rsid w:val="006B7D22"/>
    <w:rsid w:val="006B7D2C"/>
    <w:rsid w:val="006C0BA7"/>
    <w:rsid w:val="006C1019"/>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35"/>
    <w:rsid w:val="006D00DB"/>
    <w:rsid w:val="006D0361"/>
    <w:rsid w:val="006D13BC"/>
    <w:rsid w:val="006D16B0"/>
    <w:rsid w:val="006D2182"/>
    <w:rsid w:val="006D221D"/>
    <w:rsid w:val="006D2444"/>
    <w:rsid w:val="006D254B"/>
    <w:rsid w:val="006D289B"/>
    <w:rsid w:val="006D3BE1"/>
    <w:rsid w:val="006D46D5"/>
    <w:rsid w:val="006D48FC"/>
    <w:rsid w:val="006D62BC"/>
    <w:rsid w:val="006D6450"/>
    <w:rsid w:val="006D6939"/>
    <w:rsid w:val="006D7200"/>
    <w:rsid w:val="006D7EB0"/>
    <w:rsid w:val="006E0138"/>
    <w:rsid w:val="006E0BB0"/>
    <w:rsid w:val="006E0F69"/>
    <w:rsid w:val="006E105A"/>
    <w:rsid w:val="006E12C3"/>
    <w:rsid w:val="006E1CF3"/>
    <w:rsid w:val="006E1F6E"/>
    <w:rsid w:val="006E2529"/>
    <w:rsid w:val="006E3F9F"/>
    <w:rsid w:val="006E45F3"/>
    <w:rsid w:val="006E4A2F"/>
    <w:rsid w:val="006E4ED4"/>
    <w:rsid w:val="006E540E"/>
    <w:rsid w:val="006E56F3"/>
    <w:rsid w:val="006E5E19"/>
    <w:rsid w:val="006E61C3"/>
    <w:rsid w:val="006E676A"/>
    <w:rsid w:val="006E799D"/>
    <w:rsid w:val="006E7B3F"/>
    <w:rsid w:val="006F0593"/>
    <w:rsid w:val="006F1064"/>
    <w:rsid w:val="006F117B"/>
    <w:rsid w:val="006F1912"/>
    <w:rsid w:val="006F1EB7"/>
    <w:rsid w:val="006F2934"/>
    <w:rsid w:val="006F2965"/>
    <w:rsid w:val="006F3483"/>
    <w:rsid w:val="006F3A3D"/>
    <w:rsid w:val="006F4388"/>
    <w:rsid w:val="006F52E5"/>
    <w:rsid w:val="006F554E"/>
    <w:rsid w:val="006F6066"/>
    <w:rsid w:val="006F6624"/>
    <w:rsid w:val="006F6850"/>
    <w:rsid w:val="006F707E"/>
    <w:rsid w:val="006F7420"/>
    <w:rsid w:val="006F7521"/>
    <w:rsid w:val="006F7E8F"/>
    <w:rsid w:val="006F7F57"/>
    <w:rsid w:val="007001DC"/>
    <w:rsid w:val="00702580"/>
    <w:rsid w:val="007025CB"/>
    <w:rsid w:val="007034AA"/>
    <w:rsid w:val="0070378E"/>
    <w:rsid w:val="00703A2C"/>
    <w:rsid w:val="00703C9D"/>
    <w:rsid w:val="00703CBE"/>
    <w:rsid w:val="0070490C"/>
    <w:rsid w:val="00705425"/>
    <w:rsid w:val="007057B2"/>
    <w:rsid w:val="00705C38"/>
    <w:rsid w:val="00706465"/>
    <w:rsid w:val="0070695A"/>
    <w:rsid w:val="0070782D"/>
    <w:rsid w:val="007109C2"/>
    <w:rsid w:val="00710CF4"/>
    <w:rsid w:val="00711340"/>
    <w:rsid w:val="00712C42"/>
    <w:rsid w:val="00713DE4"/>
    <w:rsid w:val="00714C47"/>
    <w:rsid w:val="00716462"/>
    <w:rsid w:val="007207DC"/>
    <w:rsid w:val="007209E6"/>
    <w:rsid w:val="00721084"/>
    <w:rsid w:val="00721262"/>
    <w:rsid w:val="00721483"/>
    <w:rsid w:val="007218F2"/>
    <w:rsid w:val="00721D9B"/>
    <w:rsid w:val="00722121"/>
    <w:rsid w:val="007224B9"/>
    <w:rsid w:val="00722F94"/>
    <w:rsid w:val="00723AA7"/>
    <w:rsid w:val="00724261"/>
    <w:rsid w:val="0072432E"/>
    <w:rsid w:val="00724712"/>
    <w:rsid w:val="007250FA"/>
    <w:rsid w:val="0072539B"/>
    <w:rsid w:val="00725439"/>
    <w:rsid w:val="00725AC8"/>
    <w:rsid w:val="00725AFA"/>
    <w:rsid w:val="00725FC3"/>
    <w:rsid w:val="00726036"/>
    <w:rsid w:val="00726279"/>
    <w:rsid w:val="00726A9B"/>
    <w:rsid w:val="00727415"/>
    <w:rsid w:val="00727530"/>
    <w:rsid w:val="00730DC8"/>
    <w:rsid w:val="00731E7C"/>
    <w:rsid w:val="007326BA"/>
    <w:rsid w:val="007329EF"/>
    <w:rsid w:val="0073327A"/>
    <w:rsid w:val="00734978"/>
    <w:rsid w:val="00734CD3"/>
    <w:rsid w:val="00734EBE"/>
    <w:rsid w:val="00736DD8"/>
    <w:rsid w:val="00737586"/>
    <w:rsid w:val="0074076A"/>
    <w:rsid w:val="00741AF4"/>
    <w:rsid w:val="00741DCC"/>
    <w:rsid w:val="0074203A"/>
    <w:rsid w:val="00742149"/>
    <w:rsid w:val="007427B5"/>
    <w:rsid w:val="007427C5"/>
    <w:rsid w:val="00742865"/>
    <w:rsid w:val="0074296C"/>
    <w:rsid w:val="00742A87"/>
    <w:rsid w:val="00742C83"/>
    <w:rsid w:val="00742CFF"/>
    <w:rsid w:val="00742EF5"/>
    <w:rsid w:val="0074340E"/>
    <w:rsid w:val="0074360F"/>
    <w:rsid w:val="00744A64"/>
    <w:rsid w:val="00744D47"/>
    <w:rsid w:val="00744EA0"/>
    <w:rsid w:val="0074638D"/>
    <w:rsid w:val="00746484"/>
    <w:rsid w:val="0074704F"/>
    <w:rsid w:val="00747F48"/>
    <w:rsid w:val="00747F4C"/>
    <w:rsid w:val="00750DA0"/>
    <w:rsid w:val="00751091"/>
    <w:rsid w:val="00751B83"/>
    <w:rsid w:val="007540B1"/>
    <w:rsid w:val="00754205"/>
    <w:rsid w:val="00754359"/>
    <w:rsid w:val="00754411"/>
    <w:rsid w:val="00754BD9"/>
    <w:rsid w:val="00754BFE"/>
    <w:rsid w:val="00754E7A"/>
    <w:rsid w:val="00754F86"/>
    <w:rsid w:val="0075540C"/>
    <w:rsid w:val="00755ABC"/>
    <w:rsid w:val="00755DB1"/>
    <w:rsid w:val="007562F2"/>
    <w:rsid w:val="007574FC"/>
    <w:rsid w:val="00760975"/>
    <w:rsid w:val="00760C4E"/>
    <w:rsid w:val="00761FDA"/>
    <w:rsid w:val="007621FF"/>
    <w:rsid w:val="0076298E"/>
    <w:rsid w:val="007634E3"/>
    <w:rsid w:val="00764194"/>
    <w:rsid w:val="007641CD"/>
    <w:rsid w:val="00764B4F"/>
    <w:rsid w:val="00765BD8"/>
    <w:rsid w:val="00765ED3"/>
    <w:rsid w:val="0076681D"/>
    <w:rsid w:val="00766A65"/>
    <w:rsid w:val="007671F5"/>
    <w:rsid w:val="007676B8"/>
    <w:rsid w:val="007706CC"/>
    <w:rsid w:val="00771124"/>
    <w:rsid w:val="0077175C"/>
    <w:rsid w:val="00771870"/>
    <w:rsid w:val="007718F1"/>
    <w:rsid w:val="00771BF9"/>
    <w:rsid w:val="00772F8A"/>
    <w:rsid w:val="007739C6"/>
    <w:rsid w:val="00774889"/>
    <w:rsid w:val="00774AE2"/>
    <w:rsid w:val="00774BD3"/>
    <w:rsid w:val="00774FF5"/>
    <w:rsid w:val="007750B3"/>
    <w:rsid w:val="00775749"/>
    <w:rsid w:val="00775C43"/>
    <w:rsid w:val="00775F76"/>
    <w:rsid w:val="00776AEA"/>
    <w:rsid w:val="00777BA0"/>
    <w:rsid w:val="00777EA0"/>
    <w:rsid w:val="0078016B"/>
    <w:rsid w:val="007803BD"/>
    <w:rsid w:val="007809BF"/>
    <w:rsid w:val="007811DC"/>
    <w:rsid w:val="007815FB"/>
    <w:rsid w:val="007820FA"/>
    <w:rsid w:val="007824DD"/>
    <w:rsid w:val="00782591"/>
    <w:rsid w:val="0078285F"/>
    <w:rsid w:val="00783207"/>
    <w:rsid w:val="00783E1D"/>
    <w:rsid w:val="0078415C"/>
    <w:rsid w:val="007843D9"/>
    <w:rsid w:val="0078483B"/>
    <w:rsid w:val="00784ED5"/>
    <w:rsid w:val="00784EED"/>
    <w:rsid w:val="00785900"/>
    <w:rsid w:val="00785CD9"/>
    <w:rsid w:val="00786958"/>
    <w:rsid w:val="00786E71"/>
    <w:rsid w:val="007906B9"/>
    <w:rsid w:val="0079162F"/>
    <w:rsid w:val="0079179C"/>
    <w:rsid w:val="00791EE7"/>
    <w:rsid w:val="00793907"/>
    <w:rsid w:val="00793CBB"/>
    <w:rsid w:val="00794924"/>
    <w:rsid w:val="00794CB1"/>
    <w:rsid w:val="00796354"/>
    <w:rsid w:val="00797865"/>
    <w:rsid w:val="00797A46"/>
    <w:rsid w:val="007A05CA"/>
    <w:rsid w:val="007A0BC2"/>
    <w:rsid w:val="007A1F44"/>
    <w:rsid w:val="007A23FF"/>
    <w:rsid w:val="007A295B"/>
    <w:rsid w:val="007A3424"/>
    <w:rsid w:val="007A35EF"/>
    <w:rsid w:val="007A36C4"/>
    <w:rsid w:val="007A43A2"/>
    <w:rsid w:val="007A4D04"/>
    <w:rsid w:val="007A5804"/>
    <w:rsid w:val="007A6E9F"/>
    <w:rsid w:val="007A76F0"/>
    <w:rsid w:val="007A7A96"/>
    <w:rsid w:val="007B03AF"/>
    <w:rsid w:val="007B0499"/>
    <w:rsid w:val="007B1108"/>
    <w:rsid w:val="007B1494"/>
    <w:rsid w:val="007B1543"/>
    <w:rsid w:val="007B16A6"/>
    <w:rsid w:val="007B1AC0"/>
    <w:rsid w:val="007B1CB8"/>
    <w:rsid w:val="007B270A"/>
    <w:rsid w:val="007B2D3B"/>
    <w:rsid w:val="007B3D99"/>
    <w:rsid w:val="007B4426"/>
    <w:rsid w:val="007B4DDA"/>
    <w:rsid w:val="007B52CD"/>
    <w:rsid w:val="007B571F"/>
    <w:rsid w:val="007B6173"/>
    <w:rsid w:val="007B6946"/>
    <w:rsid w:val="007B7513"/>
    <w:rsid w:val="007B7DC1"/>
    <w:rsid w:val="007B7EDB"/>
    <w:rsid w:val="007C1314"/>
    <w:rsid w:val="007C19AD"/>
    <w:rsid w:val="007C1A17"/>
    <w:rsid w:val="007C22BD"/>
    <w:rsid w:val="007C2876"/>
    <w:rsid w:val="007C2938"/>
    <w:rsid w:val="007C3598"/>
    <w:rsid w:val="007C3FA8"/>
    <w:rsid w:val="007C42B4"/>
    <w:rsid w:val="007C526F"/>
    <w:rsid w:val="007C52B2"/>
    <w:rsid w:val="007C5373"/>
    <w:rsid w:val="007C53C2"/>
    <w:rsid w:val="007C61B2"/>
    <w:rsid w:val="007C66D1"/>
    <w:rsid w:val="007C68DA"/>
    <w:rsid w:val="007C6BB6"/>
    <w:rsid w:val="007D1512"/>
    <w:rsid w:val="007D229A"/>
    <w:rsid w:val="007D253C"/>
    <w:rsid w:val="007D2B01"/>
    <w:rsid w:val="007D2F44"/>
    <w:rsid w:val="007D2F4D"/>
    <w:rsid w:val="007D3EC7"/>
    <w:rsid w:val="007D4178"/>
    <w:rsid w:val="007D4A1F"/>
    <w:rsid w:val="007D4D33"/>
    <w:rsid w:val="007D5738"/>
    <w:rsid w:val="007D57F0"/>
    <w:rsid w:val="007D5E1D"/>
    <w:rsid w:val="007D67AF"/>
    <w:rsid w:val="007D6C3E"/>
    <w:rsid w:val="007D7175"/>
    <w:rsid w:val="007E0AFF"/>
    <w:rsid w:val="007E0F0C"/>
    <w:rsid w:val="007E1369"/>
    <w:rsid w:val="007E1A1B"/>
    <w:rsid w:val="007E1A88"/>
    <w:rsid w:val="007E1E9A"/>
    <w:rsid w:val="007E22A6"/>
    <w:rsid w:val="007E2F1F"/>
    <w:rsid w:val="007E38E6"/>
    <w:rsid w:val="007E4C88"/>
    <w:rsid w:val="007E585E"/>
    <w:rsid w:val="007E5DD4"/>
    <w:rsid w:val="007E6F06"/>
    <w:rsid w:val="007E7237"/>
    <w:rsid w:val="007E7DDF"/>
    <w:rsid w:val="007F0E83"/>
    <w:rsid w:val="007F11C8"/>
    <w:rsid w:val="007F1CFB"/>
    <w:rsid w:val="007F220B"/>
    <w:rsid w:val="007F2703"/>
    <w:rsid w:val="007F27DD"/>
    <w:rsid w:val="007F4614"/>
    <w:rsid w:val="007F4E66"/>
    <w:rsid w:val="007F5DBA"/>
    <w:rsid w:val="007F6283"/>
    <w:rsid w:val="007F6322"/>
    <w:rsid w:val="007F661B"/>
    <w:rsid w:val="007F6880"/>
    <w:rsid w:val="007F6AA7"/>
    <w:rsid w:val="007F76B4"/>
    <w:rsid w:val="007F7B81"/>
    <w:rsid w:val="008001B4"/>
    <w:rsid w:val="00800769"/>
    <w:rsid w:val="00800ED2"/>
    <w:rsid w:val="0080237D"/>
    <w:rsid w:val="00802E74"/>
    <w:rsid w:val="00802E8C"/>
    <w:rsid w:val="00804B92"/>
    <w:rsid w:val="00804E21"/>
    <w:rsid w:val="00804E36"/>
    <w:rsid w:val="00805092"/>
    <w:rsid w:val="00806593"/>
    <w:rsid w:val="00806AAF"/>
    <w:rsid w:val="0080708E"/>
    <w:rsid w:val="008070AC"/>
    <w:rsid w:val="00807742"/>
    <w:rsid w:val="008078F3"/>
    <w:rsid w:val="00807AC2"/>
    <w:rsid w:val="008101FD"/>
    <w:rsid w:val="008103C0"/>
    <w:rsid w:val="00810D8D"/>
    <w:rsid w:val="00810FCA"/>
    <w:rsid w:val="008114C3"/>
    <w:rsid w:val="00811835"/>
    <w:rsid w:val="0081581D"/>
    <w:rsid w:val="00815CA8"/>
    <w:rsid w:val="008172BE"/>
    <w:rsid w:val="00817B71"/>
    <w:rsid w:val="00820244"/>
    <w:rsid w:val="00820F9D"/>
    <w:rsid w:val="008218EA"/>
    <w:rsid w:val="008221B3"/>
    <w:rsid w:val="0082248E"/>
    <w:rsid w:val="00822910"/>
    <w:rsid w:val="008230D9"/>
    <w:rsid w:val="008236D5"/>
    <w:rsid w:val="00824FDF"/>
    <w:rsid w:val="00825125"/>
    <w:rsid w:val="008257CC"/>
    <w:rsid w:val="00825C38"/>
    <w:rsid w:val="00826B67"/>
    <w:rsid w:val="008274BF"/>
    <w:rsid w:val="00830DC3"/>
    <w:rsid w:val="00831555"/>
    <w:rsid w:val="00831A90"/>
    <w:rsid w:val="00831F52"/>
    <w:rsid w:val="00832154"/>
    <w:rsid w:val="00832F5C"/>
    <w:rsid w:val="00833F7F"/>
    <w:rsid w:val="008342E1"/>
    <w:rsid w:val="00835322"/>
    <w:rsid w:val="00835644"/>
    <w:rsid w:val="0083571F"/>
    <w:rsid w:val="008359E0"/>
    <w:rsid w:val="00835AA1"/>
    <w:rsid w:val="0083619E"/>
    <w:rsid w:val="00837203"/>
    <w:rsid w:val="008376F6"/>
    <w:rsid w:val="00837D5B"/>
    <w:rsid w:val="00840607"/>
    <w:rsid w:val="00840F5E"/>
    <w:rsid w:val="00841CD2"/>
    <w:rsid w:val="00841DBE"/>
    <w:rsid w:val="00842B50"/>
    <w:rsid w:val="00842B77"/>
    <w:rsid w:val="0084309F"/>
    <w:rsid w:val="008432C4"/>
    <w:rsid w:val="0084363A"/>
    <w:rsid w:val="0084417C"/>
    <w:rsid w:val="00845C12"/>
    <w:rsid w:val="00845F61"/>
    <w:rsid w:val="008468BC"/>
    <w:rsid w:val="008469D9"/>
    <w:rsid w:val="00846DC0"/>
    <w:rsid w:val="008474A7"/>
    <w:rsid w:val="008506B6"/>
    <w:rsid w:val="00850AE0"/>
    <w:rsid w:val="008524D2"/>
    <w:rsid w:val="00852E19"/>
    <w:rsid w:val="008531B5"/>
    <w:rsid w:val="00856833"/>
    <w:rsid w:val="00856840"/>
    <w:rsid w:val="0086087C"/>
    <w:rsid w:val="00860D8E"/>
    <w:rsid w:val="0086275E"/>
    <w:rsid w:val="008629B5"/>
    <w:rsid w:val="00862DF7"/>
    <w:rsid w:val="00862F76"/>
    <w:rsid w:val="00864440"/>
    <w:rsid w:val="00864657"/>
    <w:rsid w:val="008648EB"/>
    <w:rsid w:val="00864D76"/>
    <w:rsid w:val="008650FC"/>
    <w:rsid w:val="00865BAE"/>
    <w:rsid w:val="00866776"/>
    <w:rsid w:val="00866E55"/>
    <w:rsid w:val="00866EB3"/>
    <w:rsid w:val="0086701A"/>
    <w:rsid w:val="00867797"/>
    <w:rsid w:val="00867BB2"/>
    <w:rsid w:val="00867BD2"/>
    <w:rsid w:val="00867CCB"/>
    <w:rsid w:val="00870C82"/>
    <w:rsid w:val="008712FD"/>
    <w:rsid w:val="008716A1"/>
    <w:rsid w:val="00871808"/>
    <w:rsid w:val="0087206F"/>
    <w:rsid w:val="00872B39"/>
    <w:rsid w:val="00872BA4"/>
    <w:rsid w:val="00872D3F"/>
    <w:rsid w:val="008733E4"/>
    <w:rsid w:val="008736A8"/>
    <w:rsid w:val="00873D19"/>
    <w:rsid w:val="00873F15"/>
    <w:rsid w:val="00874096"/>
    <w:rsid w:val="008756A4"/>
    <w:rsid w:val="00875F73"/>
    <w:rsid w:val="00876450"/>
    <w:rsid w:val="0088009B"/>
    <w:rsid w:val="00880F30"/>
    <w:rsid w:val="008812F5"/>
    <w:rsid w:val="00882107"/>
    <w:rsid w:val="008833E8"/>
    <w:rsid w:val="008837C8"/>
    <w:rsid w:val="008853E7"/>
    <w:rsid w:val="00886468"/>
    <w:rsid w:val="00886CE9"/>
    <w:rsid w:val="0088719C"/>
    <w:rsid w:val="008879DA"/>
    <w:rsid w:val="00887B48"/>
    <w:rsid w:val="008910EE"/>
    <w:rsid w:val="0089176E"/>
    <w:rsid w:val="008917E0"/>
    <w:rsid w:val="00892365"/>
    <w:rsid w:val="008927C5"/>
    <w:rsid w:val="00892BE5"/>
    <w:rsid w:val="0089387C"/>
    <w:rsid w:val="0089397B"/>
    <w:rsid w:val="0089444E"/>
    <w:rsid w:val="0089485F"/>
    <w:rsid w:val="008949DF"/>
    <w:rsid w:val="008951DB"/>
    <w:rsid w:val="0089619D"/>
    <w:rsid w:val="00896C81"/>
    <w:rsid w:val="00896D83"/>
    <w:rsid w:val="0089733A"/>
    <w:rsid w:val="0089798F"/>
    <w:rsid w:val="008A054B"/>
    <w:rsid w:val="008A062B"/>
    <w:rsid w:val="008A0AB2"/>
    <w:rsid w:val="008A0CFC"/>
    <w:rsid w:val="008A12FE"/>
    <w:rsid w:val="008A1D20"/>
    <w:rsid w:val="008A2010"/>
    <w:rsid w:val="008A20FB"/>
    <w:rsid w:val="008A28B6"/>
    <w:rsid w:val="008A2BB1"/>
    <w:rsid w:val="008A3466"/>
    <w:rsid w:val="008A389F"/>
    <w:rsid w:val="008A3D02"/>
    <w:rsid w:val="008A4E3F"/>
    <w:rsid w:val="008A53DB"/>
    <w:rsid w:val="008A5940"/>
    <w:rsid w:val="008A5979"/>
    <w:rsid w:val="008A5D48"/>
    <w:rsid w:val="008A73B2"/>
    <w:rsid w:val="008B043F"/>
    <w:rsid w:val="008B0753"/>
    <w:rsid w:val="008B0808"/>
    <w:rsid w:val="008B0AEC"/>
    <w:rsid w:val="008B176B"/>
    <w:rsid w:val="008B1E53"/>
    <w:rsid w:val="008B1E5B"/>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A3A"/>
    <w:rsid w:val="008C2B75"/>
    <w:rsid w:val="008C36D9"/>
    <w:rsid w:val="008C4C7E"/>
    <w:rsid w:val="008C5C46"/>
    <w:rsid w:val="008C6184"/>
    <w:rsid w:val="008C785E"/>
    <w:rsid w:val="008C7B02"/>
    <w:rsid w:val="008D09DE"/>
    <w:rsid w:val="008D0AFB"/>
    <w:rsid w:val="008D1511"/>
    <w:rsid w:val="008D26BC"/>
    <w:rsid w:val="008D2753"/>
    <w:rsid w:val="008D2ABE"/>
    <w:rsid w:val="008D32DF"/>
    <w:rsid w:val="008D35E9"/>
    <w:rsid w:val="008D3959"/>
    <w:rsid w:val="008D3966"/>
    <w:rsid w:val="008D4352"/>
    <w:rsid w:val="008D43F8"/>
    <w:rsid w:val="008D479C"/>
    <w:rsid w:val="008D60BC"/>
    <w:rsid w:val="008D6146"/>
    <w:rsid w:val="008D674A"/>
    <w:rsid w:val="008D6B01"/>
    <w:rsid w:val="008D6D7B"/>
    <w:rsid w:val="008D74B8"/>
    <w:rsid w:val="008D789B"/>
    <w:rsid w:val="008D7EB7"/>
    <w:rsid w:val="008E0EB8"/>
    <w:rsid w:val="008E10A6"/>
    <w:rsid w:val="008E1271"/>
    <w:rsid w:val="008E2251"/>
    <w:rsid w:val="008E24B3"/>
    <w:rsid w:val="008E24CA"/>
    <w:rsid w:val="008E2F6E"/>
    <w:rsid w:val="008E3117"/>
    <w:rsid w:val="008E38AD"/>
    <w:rsid w:val="008E3C22"/>
    <w:rsid w:val="008E3EEC"/>
    <w:rsid w:val="008E48C1"/>
    <w:rsid w:val="008E55C1"/>
    <w:rsid w:val="008E597F"/>
    <w:rsid w:val="008E5BF2"/>
    <w:rsid w:val="008E5C81"/>
    <w:rsid w:val="008E6708"/>
    <w:rsid w:val="008E7029"/>
    <w:rsid w:val="008E7B98"/>
    <w:rsid w:val="008E7E55"/>
    <w:rsid w:val="008F095E"/>
    <w:rsid w:val="008F0A38"/>
    <w:rsid w:val="008F0F0D"/>
    <w:rsid w:val="008F0F14"/>
    <w:rsid w:val="008F0F84"/>
    <w:rsid w:val="008F1014"/>
    <w:rsid w:val="008F11C9"/>
    <w:rsid w:val="008F1712"/>
    <w:rsid w:val="008F23D8"/>
    <w:rsid w:val="008F2FD5"/>
    <w:rsid w:val="008F37E5"/>
    <w:rsid w:val="008F3901"/>
    <w:rsid w:val="008F48C2"/>
    <w:rsid w:val="008F5840"/>
    <w:rsid w:val="008F5EEF"/>
    <w:rsid w:val="008F66FE"/>
    <w:rsid w:val="008F72CC"/>
    <w:rsid w:val="008F72CD"/>
    <w:rsid w:val="009005B7"/>
    <w:rsid w:val="00900E2E"/>
    <w:rsid w:val="00902178"/>
    <w:rsid w:val="00902BCA"/>
    <w:rsid w:val="00903802"/>
    <w:rsid w:val="009067E0"/>
    <w:rsid w:val="0090696D"/>
    <w:rsid w:val="00906CD6"/>
    <w:rsid w:val="00906E4D"/>
    <w:rsid w:val="00906F31"/>
    <w:rsid w:val="009070F7"/>
    <w:rsid w:val="0090752A"/>
    <w:rsid w:val="00907894"/>
    <w:rsid w:val="009078B3"/>
    <w:rsid w:val="00907A77"/>
    <w:rsid w:val="00907C4B"/>
    <w:rsid w:val="00907E00"/>
    <w:rsid w:val="0091023A"/>
    <w:rsid w:val="00910548"/>
    <w:rsid w:val="0091088D"/>
    <w:rsid w:val="009108C6"/>
    <w:rsid w:val="00910FC9"/>
    <w:rsid w:val="009116A2"/>
    <w:rsid w:val="00912683"/>
    <w:rsid w:val="0091291A"/>
    <w:rsid w:val="00912DA6"/>
    <w:rsid w:val="00913612"/>
    <w:rsid w:val="0091366A"/>
    <w:rsid w:val="00913824"/>
    <w:rsid w:val="0091539B"/>
    <w:rsid w:val="0091562E"/>
    <w:rsid w:val="00915757"/>
    <w:rsid w:val="009159B3"/>
    <w:rsid w:val="00916181"/>
    <w:rsid w:val="00916944"/>
    <w:rsid w:val="00916D2C"/>
    <w:rsid w:val="00917221"/>
    <w:rsid w:val="00917D44"/>
    <w:rsid w:val="009204C5"/>
    <w:rsid w:val="0092180D"/>
    <w:rsid w:val="0092250D"/>
    <w:rsid w:val="009232C9"/>
    <w:rsid w:val="00923608"/>
    <w:rsid w:val="009237E3"/>
    <w:rsid w:val="009238E5"/>
    <w:rsid w:val="00923F12"/>
    <w:rsid w:val="0092461E"/>
    <w:rsid w:val="00924972"/>
    <w:rsid w:val="00924E63"/>
    <w:rsid w:val="00924FF8"/>
    <w:rsid w:val="009251F6"/>
    <w:rsid w:val="009255A8"/>
    <w:rsid w:val="00925BA8"/>
    <w:rsid w:val="00926DA7"/>
    <w:rsid w:val="00926FB2"/>
    <w:rsid w:val="00927F8B"/>
    <w:rsid w:val="0093094D"/>
    <w:rsid w:val="00930DBF"/>
    <w:rsid w:val="00930E82"/>
    <w:rsid w:val="00930FA3"/>
    <w:rsid w:val="00931BEF"/>
    <w:rsid w:val="009328C7"/>
    <w:rsid w:val="009336EC"/>
    <w:rsid w:val="00933D58"/>
    <w:rsid w:val="00933F56"/>
    <w:rsid w:val="0093426F"/>
    <w:rsid w:val="00934C13"/>
    <w:rsid w:val="00934C64"/>
    <w:rsid w:val="00935228"/>
    <w:rsid w:val="00935336"/>
    <w:rsid w:val="009355A2"/>
    <w:rsid w:val="00935F9E"/>
    <w:rsid w:val="00936D98"/>
    <w:rsid w:val="00936F41"/>
    <w:rsid w:val="009426B3"/>
    <w:rsid w:val="00942C80"/>
    <w:rsid w:val="00943197"/>
    <w:rsid w:val="009435F2"/>
    <w:rsid w:val="00944121"/>
    <w:rsid w:val="009447BA"/>
    <w:rsid w:val="00944AB5"/>
    <w:rsid w:val="00945180"/>
    <w:rsid w:val="0094590C"/>
    <w:rsid w:val="00946355"/>
    <w:rsid w:val="009463BD"/>
    <w:rsid w:val="009465BB"/>
    <w:rsid w:val="009468B7"/>
    <w:rsid w:val="0094695D"/>
    <w:rsid w:val="00946D88"/>
    <w:rsid w:val="0094724E"/>
    <w:rsid w:val="00947575"/>
    <w:rsid w:val="00947973"/>
    <w:rsid w:val="00947BE6"/>
    <w:rsid w:val="0095048D"/>
    <w:rsid w:val="00950879"/>
    <w:rsid w:val="0095176E"/>
    <w:rsid w:val="00951ADB"/>
    <w:rsid w:val="0095380C"/>
    <w:rsid w:val="00954353"/>
    <w:rsid w:val="009549C8"/>
    <w:rsid w:val="0095573B"/>
    <w:rsid w:val="00955C0A"/>
    <w:rsid w:val="00955C4F"/>
    <w:rsid w:val="009571B7"/>
    <w:rsid w:val="00957656"/>
    <w:rsid w:val="0096012F"/>
    <w:rsid w:val="00962859"/>
    <w:rsid w:val="00963A4B"/>
    <w:rsid w:val="0096410D"/>
    <w:rsid w:val="0096541F"/>
    <w:rsid w:val="009657F1"/>
    <w:rsid w:val="00965D76"/>
    <w:rsid w:val="0096625D"/>
    <w:rsid w:val="009709F8"/>
    <w:rsid w:val="00972929"/>
    <w:rsid w:val="00972F91"/>
    <w:rsid w:val="00973401"/>
    <w:rsid w:val="00973827"/>
    <w:rsid w:val="00973A0E"/>
    <w:rsid w:val="009742D3"/>
    <w:rsid w:val="0097505D"/>
    <w:rsid w:val="00975D52"/>
    <w:rsid w:val="00975EB9"/>
    <w:rsid w:val="009761F0"/>
    <w:rsid w:val="00976753"/>
    <w:rsid w:val="00976DD6"/>
    <w:rsid w:val="009776E3"/>
    <w:rsid w:val="00977BA7"/>
    <w:rsid w:val="00981097"/>
    <w:rsid w:val="0098194F"/>
    <w:rsid w:val="00981C5A"/>
    <w:rsid w:val="00981DD3"/>
    <w:rsid w:val="009826C8"/>
    <w:rsid w:val="009836E4"/>
    <w:rsid w:val="00983F86"/>
    <w:rsid w:val="0098412F"/>
    <w:rsid w:val="0098441E"/>
    <w:rsid w:val="00984E0D"/>
    <w:rsid w:val="00985407"/>
    <w:rsid w:val="00985F28"/>
    <w:rsid w:val="00986149"/>
    <w:rsid w:val="00986176"/>
    <w:rsid w:val="00986827"/>
    <w:rsid w:val="00986E7F"/>
    <w:rsid w:val="00987536"/>
    <w:rsid w:val="00990BD5"/>
    <w:rsid w:val="00991041"/>
    <w:rsid w:val="0099196F"/>
    <w:rsid w:val="00992243"/>
    <w:rsid w:val="009922D0"/>
    <w:rsid w:val="00992A29"/>
    <w:rsid w:val="00992B98"/>
    <w:rsid w:val="00992EAE"/>
    <w:rsid w:val="0099359F"/>
    <w:rsid w:val="00993909"/>
    <w:rsid w:val="00993FE9"/>
    <w:rsid w:val="00993FFE"/>
    <w:rsid w:val="009944E3"/>
    <w:rsid w:val="00994869"/>
    <w:rsid w:val="00994871"/>
    <w:rsid w:val="009949C3"/>
    <w:rsid w:val="00994E08"/>
    <w:rsid w:val="009951F9"/>
    <w:rsid w:val="009957D1"/>
    <w:rsid w:val="00995AB3"/>
    <w:rsid w:val="00995AE8"/>
    <w:rsid w:val="00995C95"/>
    <w:rsid w:val="00995E85"/>
    <w:rsid w:val="00996468"/>
    <w:rsid w:val="00996876"/>
    <w:rsid w:val="00996FFA"/>
    <w:rsid w:val="009973F1"/>
    <w:rsid w:val="009973F3"/>
    <w:rsid w:val="0099753D"/>
    <w:rsid w:val="00997628"/>
    <w:rsid w:val="009978D2"/>
    <w:rsid w:val="009A010D"/>
    <w:rsid w:val="009A0429"/>
    <w:rsid w:val="009A0C6F"/>
    <w:rsid w:val="009A14EF"/>
    <w:rsid w:val="009A160A"/>
    <w:rsid w:val="009A1C91"/>
    <w:rsid w:val="009A2DF9"/>
    <w:rsid w:val="009A3410"/>
    <w:rsid w:val="009A3A86"/>
    <w:rsid w:val="009A3CBD"/>
    <w:rsid w:val="009A4869"/>
    <w:rsid w:val="009A5CBA"/>
    <w:rsid w:val="009A68E5"/>
    <w:rsid w:val="009A6A6B"/>
    <w:rsid w:val="009B06D2"/>
    <w:rsid w:val="009B0758"/>
    <w:rsid w:val="009B1074"/>
    <w:rsid w:val="009B14C4"/>
    <w:rsid w:val="009B1BED"/>
    <w:rsid w:val="009B1EF9"/>
    <w:rsid w:val="009B26AC"/>
    <w:rsid w:val="009B2767"/>
    <w:rsid w:val="009B301D"/>
    <w:rsid w:val="009B37E2"/>
    <w:rsid w:val="009B4519"/>
    <w:rsid w:val="009B506B"/>
    <w:rsid w:val="009B57EF"/>
    <w:rsid w:val="009B5B85"/>
    <w:rsid w:val="009B6AF9"/>
    <w:rsid w:val="009B6E43"/>
    <w:rsid w:val="009B7204"/>
    <w:rsid w:val="009C0074"/>
    <w:rsid w:val="009C04A8"/>
    <w:rsid w:val="009C0564"/>
    <w:rsid w:val="009C0ECD"/>
    <w:rsid w:val="009C165D"/>
    <w:rsid w:val="009C2685"/>
    <w:rsid w:val="009C2E66"/>
    <w:rsid w:val="009C3295"/>
    <w:rsid w:val="009C3565"/>
    <w:rsid w:val="009C3806"/>
    <w:rsid w:val="009C38AD"/>
    <w:rsid w:val="009C39BC"/>
    <w:rsid w:val="009C48AF"/>
    <w:rsid w:val="009C494A"/>
    <w:rsid w:val="009C4BC2"/>
    <w:rsid w:val="009C4BD1"/>
    <w:rsid w:val="009C4D22"/>
    <w:rsid w:val="009C4E1B"/>
    <w:rsid w:val="009C5734"/>
    <w:rsid w:val="009C5BEA"/>
    <w:rsid w:val="009C5DE5"/>
    <w:rsid w:val="009C5F7A"/>
    <w:rsid w:val="009C7320"/>
    <w:rsid w:val="009C75A8"/>
    <w:rsid w:val="009D0729"/>
    <w:rsid w:val="009D09C8"/>
    <w:rsid w:val="009D0F66"/>
    <w:rsid w:val="009D121F"/>
    <w:rsid w:val="009D13E9"/>
    <w:rsid w:val="009D1929"/>
    <w:rsid w:val="009D1A06"/>
    <w:rsid w:val="009D1BA4"/>
    <w:rsid w:val="009D22E4"/>
    <w:rsid w:val="009D22F7"/>
    <w:rsid w:val="009D25BB"/>
    <w:rsid w:val="009D319C"/>
    <w:rsid w:val="009D4A14"/>
    <w:rsid w:val="009D4FA7"/>
    <w:rsid w:val="009D5BAB"/>
    <w:rsid w:val="009D606A"/>
    <w:rsid w:val="009D6A0A"/>
    <w:rsid w:val="009D7201"/>
    <w:rsid w:val="009D7825"/>
    <w:rsid w:val="009E0359"/>
    <w:rsid w:val="009E058F"/>
    <w:rsid w:val="009E07DB"/>
    <w:rsid w:val="009E0841"/>
    <w:rsid w:val="009E0911"/>
    <w:rsid w:val="009E0A9E"/>
    <w:rsid w:val="009E0FFC"/>
    <w:rsid w:val="009E19A2"/>
    <w:rsid w:val="009E1D33"/>
    <w:rsid w:val="009E2164"/>
    <w:rsid w:val="009E2DAB"/>
    <w:rsid w:val="009E3A8E"/>
    <w:rsid w:val="009E3AFD"/>
    <w:rsid w:val="009E3CDD"/>
    <w:rsid w:val="009E4B16"/>
    <w:rsid w:val="009E5C60"/>
    <w:rsid w:val="009E64DB"/>
    <w:rsid w:val="009E6794"/>
    <w:rsid w:val="009E6B05"/>
    <w:rsid w:val="009E7189"/>
    <w:rsid w:val="009E75B5"/>
    <w:rsid w:val="009E765F"/>
    <w:rsid w:val="009E7E46"/>
    <w:rsid w:val="009E7FC1"/>
    <w:rsid w:val="009F0035"/>
    <w:rsid w:val="009F01E1"/>
    <w:rsid w:val="009F0826"/>
    <w:rsid w:val="009F0B4D"/>
    <w:rsid w:val="009F0C8C"/>
    <w:rsid w:val="009F1096"/>
    <w:rsid w:val="009F150E"/>
    <w:rsid w:val="009F1EB4"/>
    <w:rsid w:val="009F27AD"/>
    <w:rsid w:val="009F2C62"/>
    <w:rsid w:val="009F3FB5"/>
    <w:rsid w:val="009F40E6"/>
    <w:rsid w:val="009F442A"/>
    <w:rsid w:val="009F46C0"/>
    <w:rsid w:val="009F521F"/>
    <w:rsid w:val="009F553C"/>
    <w:rsid w:val="009F5718"/>
    <w:rsid w:val="009F59B3"/>
    <w:rsid w:val="009F59F8"/>
    <w:rsid w:val="009F63EB"/>
    <w:rsid w:val="00A005B0"/>
    <w:rsid w:val="00A00D6F"/>
    <w:rsid w:val="00A01F17"/>
    <w:rsid w:val="00A022A5"/>
    <w:rsid w:val="00A03A22"/>
    <w:rsid w:val="00A03A40"/>
    <w:rsid w:val="00A04634"/>
    <w:rsid w:val="00A04FEF"/>
    <w:rsid w:val="00A06119"/>
    <w:rsid w:val="00A06A26"/>
    <w:rsid w:val="00A07A48"/>
    <w:rsid w:val="00A106AB"/>
    <w:rsid w:val="00A108EE"/>
    <w:rsid w:val="00A10BB8"/>
    <w:rsid w:val="00A11B20"/>
    <w:rsid w:val="00A1200D"/>
    <w:rsid w:val="00A12667"/>
    <w:rsid w:val="00A135B7"/>
    <w:rsid w:val="00A137E4"/>
    <w:rsid w:val="00A13F71"/>
    <w:rsid w:val="00A14813"/>
    <w:rsid w:val="00A14A61"/>
    <w:rsid w:val="00A1566A"/>
    <w:rsid w:val="00A164B1"/>
    <w:rsid w:val="00A165BF"/>
    <w:rsid w:val="00A168CE"/>
    <w:rsid w:val="00A172E8"/>
    <w:rsid w:val="00A179FF"/>
    <w:rsid w:val="00A17FB6"/>
    <w:rsid w:val="00A201FE"/>
    <w:rsid w:val="00A20946"/>
    <w:rsid w:val="00A2184A"/>
    <w:rsid w:val="00A21A36"/>
    <w:rsid w:val="00A22BE8"/>
    <w:rsid w:val="00A24A93"/>
    <w:rsid w:val="00A25108"/>
    <w:rsid w:val="00A25294"/>
    <w:rsid w:val="00A254EE"/>
    <w:rsid w:val="00A25BE7"/>
    <w:rsid w:val="00A25C58"/>
    <w:rsid w:val="00A267E3"/>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3719"/>
    <w:rsid w:val="00A3432B"/>
    <w:rsid w:val="00A346BA"/>
    <w:rsid w:val="00A34C51"/>
    <w:rsid w:val="00A34C67"/>
    <w:rsid w:val="00A34D62"/>
    <w:rsid w:val="00A351F4"/>
    <w:rsid w:val="00A355C7"/>
    <w:rsid w:val="00A358CD"/>
    <w:rsid w:val="00A3611D"/>
    <w:rsid w:val="00A36339"/>
    <w:rsid w:val="00A366E4"/>
    <w:rsid w:val="00A36DA4"/>
    <w:rsid w:val="00A37EA2"/>
    <w:rsid w:val="00A400C8"/>
    <w:rsid w:val="00A40B9A"/>
    <w:rsid w:val="00A41163"/>
    <w:rsid w:val="00A4125C"/>
    <w:rsid w:val="00A41D6F"/>
    <w:rsid w:val="00A42121"/>
    <w:rsid w:val="00A43644"/>
    <w:rsid w:val="00A4376F"/>
    <w:rsid w:val="00A43CE8"/>
    <w:rsid w:val="00A440B8"/>
    <w:rsid w:val="00A44854"/>
    <w:rsid w:val="00A44B9F"/>
    <w:rsid w:val="00A45250"/>
    <w:rsid w:val="00A452F7"/>
    <w:rsid w:val="00A4549F"/>
    <w:rsid w:val="00A45B9B"/>
    <w:rsid w:val="00A462FE"/>
    <w:rsid w:val="00A47342"/>
    <w:rsid w:val="00A501C9"/>
    <w:rsid w:val="00A50506"/>
    <w:rsid w:val="00A507ED"/>
    <w:rsid w:val="00A51496"/>
    <w:rsid w:val="00A516B6"/>
    <w:rsid w:val="00A52CBE"/>
    <w:rsid w:val="00A52E2F"/>
    <w:rsid w:val="00A52F42"/>
    <w:rsid w:val="00A533F8"/>
    <w:rsid w:val="00A53E8D"/>
    <w:rsid w:val="00A53F55"/>
    <w:rsid w:val="00A5417B"/>
    <w:rsid w:val="00A54599"/>
    <w:rsid w:val="00A54B82"/>
    <w:rsid w:val="00A54C90"/>
    <w:rsid w:val="00A55431"/>
    <w:rsid w:val="00A555AC"/>
    <w:rsid w:val="00A5685D"/>
    <w:rsid w:val="00A569D4"/>
    <w:rsid w:val="00A57570"/>
    <w:rsid w:val="00A57F1A"/>
    <w:rsid w:val="00A60163"/>
    <w:rsid w:val="00A6038D"/>
    <w:rsid w:val="00A60CF0"/>
    <w:rsid w:val="00A61429"/>
    <w:rsid w:val="00A61514"/>
    <w:rsid w:val="00A61645"/>
    <w:rsid w:val="00A62080"/>
    <w:rsid w:val="00A630A2"/>
    <w:rsid w:val="00A632B8"/>
    <w:rsid w:val="00A63901"/>
    <w:rsid w:val="00A63BF3"/>
    <w:rsid w:val="00A6458F"/>
    <w:rsid w:val="00A64942"/>
    <w:rsid w:val="00A64B72"/>
    <w:rsid w:val="00A65911"/>
    <w:rsid w:val="00A6643C"/>
    <w:rsid w:val="00A67544"/>
    <w:rsid w:val="00A7075B"/>
    <w:rsid w:val="00A711D4"/>
    <w:rsid w:val="00A71CE6"/>
    <w:rsid w:val="00A71D23"/>
    <w:rsid w:val="00A7333A"/>
    <w:rsid w:val="00A73D0D"/>
    <w:rsid w:val="00A74A92"/>
    <w:rsid w:val="00A75A92"/>
    <w:rsid w:val="00A75CC1"/>
    <w:rsid w:val="00A75E88"/>
    <w:rsid w:val="00A8041E"/>
    <w:rsid w:val="00A8056E"/>
    <w:rsid w:val="00A809FA"/>
    <w:rsid w:val="00A81067"/>
    <w:rsid w:val="00A81DF2"/>
    <w:rsid w:val="00A82655"/>
    <w:rsid w:val="00A82D58"/>
    <w:rsid w:val="00A8399D"/>
    <w:rsid w:val="00A83E3D"/>
    <w:rsid w:val="00A83F6C"/>
    <w:rsid w:val="00A8443A"/>
    <w:rsid w:val="00A84479"/>
    <w:rsid w:val="00A8479C"/>
    <w:rsid w:val="00A8557B"/>
    <w:rsid w:val="00A8583A"/>
    <w:rsid w:val="00A85A05"/>
    <w:rsid w:val="00A85C65"/>
    <w:rsid w:val="00A85E18"/>
    <w:rsid w:val="00A86230"/>
    <w:rsid w:val="00A86B2E"/>
    <w:rsid w:val="00A86D63"/>
    <w:rsid w:val="00A87797"/>
    <w:rsid w:val="00A87EA4"/>
    <w:rsid w:val="00A90E72"/>
    <w:rsid w:val="00A922A2"/>
    <w:rsid w:val="00A92F10"/>
    <w:rsid w:val="00A9327B"/>
    <w:rsid w:val="00A934B2"/>
    <w:rsid w:val="00A936EC"/>
    <w:rsid w:val="00A93732"/>
    <w:rsid w:val="00A93B69"/>
    <w:rsid w:val="00A963C7"/>
    <w:rsid w:val="00A96AB9"/>
    <w:rsid w:val="00A974CC"/>
    <w:rsid w:val="00A97801"/>
    <w:rsid w:val="00AA0215"/>
    <w:rsid w:val="00AA1626"/>
    <w:rsid w:val="00AA1C25"/>
    <w:rsid w:val="00AA2BCB"/>
    <w:rsid w:val="00AA3DB7"/>
    <w:rsid w:val="00AA41DA"/>
    <w:rsid w:val="00AA4531"/>
    <w:rsid w:val="00AA5167"/>
    <w:rsid w:val="00AA51F5"/>
    <w:rsid w:val="00AA53B1"/>
    <w:rsid w:val="00AA5E3B"/>
    <w:rsid w:val="00AA647D"/>
    <w:rsid w:val="00AA68B4"/>
    <w:rsid w:val="00AA7121"/>
    <w:rsid w:val="00AA7668"/>
    <w:rsid w:val="00AB0543"/>
    <w:rsid w:val="00AB0AC9"/>
    <w:rsid w:val="00AB185A"/>
    <w:rsid w:val="00AB1BA7"/>
    <w:rsid w:val="00AB1E04"/>
    <w:rsid w:val="00AB29CF"/>
    <w:rsid w:val="00AB3113"/>
    <w:rsid w:val="00AB348A"/>
    <w:rsid w:val="00AB3F38"/>
    <w:rsid w:val="00AB43B9"/>
    <w:rsid w:val="00AB43EC"/>
    <w:rsid w:val="00AB4BF4"/>
    <w:rsid w:val="00AB5ADF"/>
    <w:rsid w:val="00AB5C28"/>
    <w:rsid w:val="00AB5E57"/>
    <w:rsid w:val="00AB6112"/>
    <w:rsid w:val="00AB68C0"/>
    <w:rsid w:val="00AB6CFA"/>
    <w:rsid w:val="00AB725F"/>
    <w:rsid w:val="00AC0705"/>
    <w:rsid w:val="00AC109B"/>
    <w:rsid w:val="00AC1993"/>
    <w:rsid w:val="00AC4128"/>
    <w:rsid w:val="00AC4569"/>
    <w:rsid w:val="00AC57E0"/>
    <w:rsid w:val="00AC582F"/>
    <w:rsid w:val="00AC6729"/>
    <w:rsid w:val="00AC6D6D"/>
    <w:rsid w:val="00AC74DA"/>
    <w:rsid w:val="00AC75A5"/>
    <w:rsid w:val="00AC7A2B"/>
    <w:rsid w:val="00AC7C25"/>
    <w:rsid w:val="00AD0622"/>
    <w:rsid w:val="00AD0A51"/>
    <w:rsid w:val="00AD0B37"/>
    <w:rsid w:val="00AD11F7"/>
    <w:rsid w:val="00AD1DB7"/>
    <w:rsid w:val="00AD2852"/>
    <w:rsid w:val="00AD2DD1"/>
    <w:rsid w:val="00AD3976"/>
    <w:rsid w:val="00AD493C"/>
    <w:rsid w:val="00AD4D2A"/>
    <w:rsid w:val="00AD542F"/>
    <w:rsid w:val="00AD585C"/>
    <w:rsid w:val="00AD6250"/>
    <w:rsid w:val="00AD6378"/>
    <w:rsid w:val="00AD7305"/>
    <w:rsid w:val="00AD7E64"/>
    <w:rsid w:val="00AE0C56"/>
    <w:rsid w:val="00AE149E"/>
    <w:rsid w:val="00AE22F2"/>
    <w:rsid w:val="00AE2765"/>
    <w:rsid w:val="00AE29FC"/>
    <w:rsid w:val="00AE2F3F"/>
    <w:rsid w:val="00AE3B4E"/>
    <w:rsid w:val="00AE40E5"/>
    <w:rsid w:val="00AE4AD0"/>
    <w:rsid w:val="00AE52AD"/>
    <w:rsid w:val="00AE5899"/>
    <w:rsid w:val="00AE59EC"/>
    <w:rsid w:val="00AE6597"/>
    <w:rsid w:val="00AE67B3"/>
    <w:rsid w:val="00AE7864"/>
    <w:rsid w:val="00AE7949"/>
    <w:rsid w:val="00AF01E7"/>
    <w:rsid w:val="00AF0C1B"/>
    <w:rsid w:val="00AF2005"/>
    <w:rsid w:val="00AF2069"/>
    <w:rsid w:val="00AF23D9"/>
    <w:rsid w:val="00AF25D5"/>
    <w:rsid w:val="00AF29EE"/>
    <w:rsid w:val="00AF2DE7"/>
    <w:rsid w:val="00AF33F6"/>
    <w:rsid w:val="00AF3DBB"/>
    <w:rsid w:val="00AF5194"/>
    <w:rsid w:val="00AF53EF"/>
    <w:rsid w:val="00AF73C3"/>
    <w:rsid w:val="00AF795C"/>
    <w:rsid w:val="00AF7CAC"/>
    <w:rsid w:val="00AF7DD2"/>
    <w:rsid w:val="00B00752"/>
    <w:rsid w:val="00B01CC1"/>
    <w:rsid w:val="00B026C1"/>
    <w:rsid w:val="00B02B9C"/>
    <w:rsid w:val="00B0353B"/>
    <w:rsid w:val="00B040B2"/>
    <w:rsid w:val="00B05ACC"/>
    <w:rsid w:val="00B0621C"/>
    <w:rsid w:val="00B068C1"/>
    <w:rsid w:val="00B06C25"/>
    <w:rsid w:val="00B0719A"/>
    <w:rsid w:val="00B1026D"/>
    <w:rsid w:val="00B10396"/>
    <w:rsid w:val="00B10558"/>
    <w:rsid w:val="00B11B20"/>
    <w:rsid w:val="00B11B65"/>
    <w:rsid w:val="00B13064"/>
    <w:rsid w:val="00B1384D"/>
    <w:rsid w:val="00B139E5"/>
    <w:rsid w:val="00B156A9"/>
    <w:rsid w:val="00B15B3C"/>
    <w:rsid w:val="00B15F83"/>
    <w:rsid w:val="00B160FF"/>
    <w:rsid w:val="00B16322"/>
    <w:rsid w:val="00B1645C"/>
    <w:rsid w:val="00B1662E"/>
    <w:rsid w:val="00B16A6F"/>
    <w:rsid w:val="00B1784F"/>
    <w:rsid w:val="00B17D81"/>
    <w:rsid w:val="00B20985"/>
    <w:rsid w:val="00B22258"/>
    <w:rsid w:val="00B225EB"/>
    <w:rsid w:val="00B22C0D"/>
    <w:rsid w:val="00B22E8C"/>
    <w:rsid w:val="00B23201"/>
    <w:rsid w:val="00B23AC9"/>
    <w:rsid w:val="00B23AF4"/>
    <w:rsid w:val="00B23B85"/>
    <w:rsid w:val="00B23C15"/>
    <w:rsid w:val="00B24A03"/>
    <w:rsid w:val="00B25762"/>
    <w:rsid w:val="00B25B40"/>
    <w:rsid w:val="00B25FDE"/>
    <w:rsid w:val="00B269AB"/>
    <w:rsid w:val="00B26AB0"/>
    <w:rsid w:val="00B26AD2"/>
    <w:rsid w:val="00B26AF0"/>
    <w:rsid w:val="00B26CA2"/>
    <w:rsid w:val="00B27165"/>
    <w:rsid w:val="00B27412"/>
    <w:rsid w:val="00B30B4E"/>
    <w:rsid w:val="00B30FA7"/>
    <w:rsid w:val="00B31246"/>
    <w:rsid w:val="00B326FF"/>
    <w:rsid w:val="00B33024"/>
    <w:rsid w:val="00B340AA"/>
    <w:rsid w:val="00B34A9F"/>
    <w:rsid w:val="00B34B1B"/>
    <w:rsid w:val="00B34B80"/>
    <w:rsid w:val="00B35CDA"/>
    <w:rsid w:val="00B3629A"/>
    <w:rsid w:val="00B36EF9"/>
    <w:rsid w:val="00B37086"/>
    <w:rsid w:val="00B37351"/>
    <w:rsid w:val="00B37597"/>
    <w:rsid w:val="00B37D97"/>
    <w:rsid w:val="00B37FB4"/>
    <w:rsid w:val="00B40143"/>
    <w:rsid w:val="00B40C0A"/>
    <w:rsid w:val="00B40FCF"/>
    <w:rsid w:val="00B411BD"/>
    <w:rsid w:val="00B41559"/>
    <w:rsid w:val="00B418E8"/>
    <w:rsid w:val="00B41CBE"/>
    <w:rsid w:val="00B42285"/>
    <w:rsid w:val="00B4274B"/>
    <w:rsid w:val="00B42C1F"/>
    <w:rsid w:val="00B43307"/>
    <w:rsid w:val="00B435B1"/>
    <w:rsid w:val="00B4367F"/>
    <w:rsid w:val="00B43698"/>
    <w:rsid w:val="00B438BA"/>
    <w:rsid w:val="00B43C95"/>
    <w:rsid w:val="00B448A5"/>
    <w:rsid w:val="00B44F99"/>
    <w:rsid w:val="00B45876"/>
    <w:rsid w:val="00B46632"/>
    <w:rsid w:val="00B46DC9"/>
    <w:rsid w:val="00B473C7"/>
    <w:rsid w:val="00B50AD6"/>
    <w:rsid w:val="00B51542"/>
    <w:rsid w:val="00B51D1D"/>
    <w:rsid w:val="00B5310E"/>
    <w:rsid w:val="00B5313B"/>
    <w:rsid w:val="00B54ACC"/>
    <w:rsid w:val="00B54DCB"/>
    <w:rsid w:val="00B551B6"/>
    <w:rsid w:val="00B55244"/>
    <w:rsid w:val="00B55AC2"/>
    <w:rsid w:val="00B560C9"/>
    <w:rsid w:val="00B56333"/>
    <w:rsid w:val="00B56533"/>
    <w:rsid w:val="00B56CFC"/>
    <w:rsid w:val="00B5700C"/>
    <w:rsid w:val="00B57777"/>
    <w:rsid w:val="00B57A17"/>
    <w:rsid w:val="00B57B0E"/>
    <w:rsid w:val="00B57B43"/>
    <w:rsid w:val="00B57C46"/>
    <w:rsid w:val="00B61BE2"/>
    <w:rsid w:val="00B6266F"/>
    <w:rsid w:val="00B62DFC"/>
    <w:rsid w:val="00B62E0B"/>
    <w:rsid w:val="00B6391F"/>
    <w:rsid w:val="00B63C32"/>
    <w:rsid w:val="00B63F18"/>
    <w:rsid w:val="00B64434"/>
    <w:rsid w:val="00B64C34"/>
    <w:rsid w:val="00B64F54"/>
    <w:rsid w:val="00B661CC"/>
    <w:rsid w:val="00B707AE"/>
    <w:rsid w:val="00B711CE"/>
    <w:rsid w:val="00B7131C"/>
    <w:rsid w:val="00B71674"/>
    <w:rsid w:val="00B71D83"/>
    <w:rsid w:val="00B71DC8"/>
    <w:rsid w:val="00B72874"/>
    <w:rsid w:val="00B745C5"/>
    <w:rsid w:val="00B746C6"/>
    <w:rsid w:val="00B7604C"/>
    <w:rsid w:val="00B7652C"/>
    <w:rsid w:val="00B766BF"/>
    <w:rsid w:val="00B76FA6"/>
    <w:rsid w:val="00B80910"/>
    <w:rsid w:val="00B80D03"/>
    <w:rsid w:val="00B811E2"/>
    <w:rsid w:val="00B818F4"/>
    <w:rsid w:val="00B81BC9"/>
    <w:rsid w:val="00B81D8C"/>
    <w:rsid w:val="00B8222F"/>
    <w:rsid w:val="00B82582"/>
    <w:rsid w:val="00B82615"/>
    <w:rsid w:val="00B8295B"/>
    <w:rsid w:val="00B83444"/>
    <w:rsid w:val="00B836ED"/>
    <w:rsid w:val="00B848CE"/>
    <w:rsid w:val="00B84F9A"/>
    <w:rsid w:val="00B853BE"/>
    <w:rsid w:val="00B86151"/>
    <w:rsid w:val="00B8635A"/>
    <w:rsid w:val="00B86476"/>
    <w:rsid w:val="00B86A3D"/>
    <w:rsid w:val="00B86AAC"/>
    <w:rsid w:val="00B86BE8"/>
    <w:rsid w:val="00B875C7"/>
    <w:rsid w:val="00B90D10"/>
    <w:rsid w:val="00B90FE5"/>
    <w:rsid w:val="00B9136C"/>
    <w:rsid w:val="00B919AD"/>
    <w:rsid w:val="00B91A2B"/>
    <w:rsid w:val="00B926BC"/>
    <w:rsid w:val="00B93204"/>
    <w:rsid w:val="00B93369"/>
    <w:rsid w:val="00B93E67"/>
    <w:rsid w:val="00B93EBD"/>
    <w:rsid w:val="00B94E17"/>
    <w:rsid w:val="00B95149"/>
    <w:rsid w:val="00B957FE"/>
    <w:rsid w:val="00B95F02"/>
    <w:rsid w:val="00B9640B"/>
    <w:rsid w:val="00B96BEF"/>
    <w:rsid w:val="00B96FC0"/>
    <w:rsid w:val="00B97260"/>
    <w:rsid w:val="00B97A69"/>
    <w:rsid w:val="00BA0632"/>
    <w:rsid w:val="00BA0AAA"/>
    <w:rsid w:val="00BA0DFB"/>
    <w:rsid w:val="00BA1FE4"/>
    <w:rsid w:val="00BA2BD5"/>
    <w:rsid w:val="00BA2D65"/>
    <w:rsid w:val="00BA2FEF"/>
    <w:rsid w:val="00BA4141"/>
    <w:rsid w:val="00BA64AB"/>
    <w:rsid w:val="00BA7ADB"/>
    <w:rsid w:val="00BB1548"/>
    <w:rsid w:val="00BB1CE7"/>
    <w:rsid w:val="00BB2DFA"/>
    <w:rsid w:val="00BB2FD3"/>
    <w:rsid w:val="00BB2FDF"/>
    <w:rsid w:val="00BB2FFF"/>
    <w:rsid w:val="00BB300A"/>
    <w:rsid w:val="00BB3263"/>
    <w:rsid w:val="00BB4CB4"/>
    <w:rsid w:val="00BB4D61"/>
    <w:rsid w:val="00BB56AF"/>
    <w:rsid w:val="00BB5FCB"/>
    <w:rsid w:val="00BB604B"/>
    <w:rsid w:val="00BB668B"/>
    <w:rsid w:val="00BB7A1D"/>
    <w:rsid w:val="00BC00EC"/>
    <w:rsid w:val="00BC08BE"/>
    <w:rsid w:val="00BC08C5"/>
    <w:rsid w:val="00BC0F97"/>
    <w:rsid w:val="00BC12FB"/>
    <w:rsid w:val="00BC1C3C"/>
    <w:rsid w:val="00BC1EDA"/>
    <w:rsid w:val="00BC307F"/>
    <w:rsid w:val="00BC3159"/>
    <w:rsid w:val="00BC3257"/>
    <w:rsid w:val="00BC39DB"/>
    <w:rsid w:val="00BC3A32"/>
    <w:rsid w:val="00BC3A5E"/>
    <w:rsid w:val="00BC3B07"/>
    <w:rsid w:val="00BC3CAB"/>
    <w:rsid w:val="00BC46EF"/>
    <w:rsid w:val="00BC6FC7"/>
    <w:rsid w:val="00BC6FD6"/>
    <w:rsid w:val="00BD008E"/>
    <w:rsid w:val="00BD2F3B"/>
    <w:rsid w:val="00BD3372"/>
    <w:rsid w:val="00BD4C3C"/>
    <w:rsid w:val="00BD50AA"/>
    <w:rsid w:val="00BD5135"/>
    <w:rsid w:val="00BD5B0B"/>
    <w:rsid w:val="00BD65C4"/>
    <w:rsid w:val="00BD6AB5"/>
    <w:rsid w:val="00BD7291"/>
    <w:rsid w:val="00BD7688"/>
    <w:rsid w:val="00BD7EA3"/>
    <w:rsid w:val="00BD7FE2"/>
    <w:rsid w:val="00BE0B19"/>
    <w:rsid w:val="00BE0C02"/>
    <w:rsid w:val="00BE0DA8"/>
    <w:rsid w:val="00BE0DD8"/>
    <w:rsid w:val="00BE19C5"/>
    <w:rsid w:val="00BE1D82"/>
    <w:rsid w:val="00BE1EE4"/>
    <w:rsid w:val="00BE1F8B"/>
    <w:rsid w:val="00BE2B4F"/>
    <w:rsid w:val="00BE2F39"/>
    <w:rsid w:val="00BE2F69"/>
    <w:rsid w:val="00BE3204"/>
    <w:rsid w:val="00BE332D"/>
    <w:rsid w:val="00BE3627"/>
    <w:rsid w:val="00BE36FB"/>
    <w:rsid w:val="00BE3CF1"/>
    <w:rsid w:val="00BE4A0A"/>
    <w:rsid w:val="00BE4AA3"/>
    <w:rsid w:val="00BE4B20"/>
    <w:rsid w:val="00BE5CC0"/>
    <w:rsid w:val="00BE5FC4"/>
    <w:rsid w:val="00BE62B0"/>
    <w:rsid w:val="00BE6EE2"/>
    <w:rsid w:val="00BE7C4D"/>
    <w:rsid w:val="00BE7F6A"/>
    <w:rsid w:val="00BF0274"/>
    <w:rsid w:val="00BF057A"/>
    <w:rsid w:val="00BF08C4"/>
    <w:rsid w:val="00BF0BAF"/>
    <w:rsid w:val="00BF19CE"/>
    <w:rsid w:val="00BF2AC3"/>
    <w:rsid w:val="00BF2B6F"/>
    <w:rsid w:val="00BF351A"/>
    <w:rsid w:val="00BF3914"/>
    <w:rsid w:val="00BF49B1"/>
    <w:rsid w:val="00BF553B"/>
    <w:rsid w:val="00BF5552"/>
    <w:rsid w:val="00BF56DF"/>
    <w:rsid w:val="00BF5936"/>
    <w:rsid w:val="00BF5D87"/>
    <w:rsid w:val="00BF6D33"/>
    <w:rsid w:val="00BF6E9F"/>
    <w:rsid w:val="00BF6ECB"/>
    <w:rsid w:val="00BF73F2"/>
    <w:rsid w:val="00C007F0"/>
    <w:rsid w:val="00C01671"/>
    <w:rsid w:val="00C021EE"/>
    <w:rsid w:val="00C02278"/>
    <w:rsid w:val="00C02419"/>
    <w:rsid w:val="00C02766"/>
    <w:rsid w:val="00C03638"/>
    <w:rsid w:val="00C03EE8"/>
    <w:rsid w:val="00C04563"/>
    <w:rsid w:val="00C0456A"/>
    <w:rsid w:val="00C04948"/>
    <w:rsid w:val="00C0549A"/>
    <w:rsid w:val="00C05BEC"/>
    <w:rsid w:val="00C06538"/>
    <w:rsid w:val="00C0677C"/>
    <w:rsid w:val="00C06A43"/>
    <w:rsid w:val="00C06A7C"/>
    <w:rsid w:val="00C06E7D"/>
    <w:rsid w:val="00C07432"/>
    <w:rsid w:val="00C07CA6"/>
    <w:rsid w:val="00C1041F"/>
    <w:rsid w:val="00C1112B"/>
    <w:rsid w:val="00C11978"/>
    <w:rsid w:val="00C11A88"/>
    <w:rsid w:val="00C12012"/>
    <w:rsid w:val="00C12874"/>
    <w:rsid w:val="00C12BC1"/>
    <w:rsid w:val="00C12C5D"/>
    <w:rsid w:val="00C12FCF"/>
    <w:rsid w:val="00C13BDA"/>
    <w:rsid w:val="00C13FFD"/>
    <w:rsid w:val="00C14632"/>
    <w:rsid w:val="00C16C30"/>
    <w:rsid w:val="00C20A00"/>
    <w:rsid w:val="00C20D6D"/>
    <w:rsid w:val="00C20F3A"/>
    <w:rsid w:val="00C20FAC"/>
    <w:rsid w:val="00C21097"/>
    <w:rsid w:val="00C21673"/>
    <w:rsid w:val="00C21C7A"/>
    <w:rsid w:val="00C223DB"/>
    <w:rsid w:val="00C2254E"/>
    <w:rsid w:val="00C22C06"/>
    <w:rsid w:val="00C22F10"/>
    <w:rsid w:val="00C23130"/>
    <w:rsid w:val="00C232F1"/>
    <w:rsid w:val="00C243B7"/>
    <w:rsid w:val="00C2449B"/>
    <w:rsid w:val="00C24835"/>
    <w:rsid w:val="00C249D3"/>
    <w:rsid w:val="00C255A5"/>
    <w:rsid w:val="00C2584B"/>
    <w:rsid w:val="00C25942"/>
    <w:rsid w:val="00C25DD9"/>
    <w:rsid w:val="00C2663F"/>
    <w:rsid w:val="00C26AB0"/>
    <w:rsid w:val="00C26DB8"/>
    <w:rsid w:val="00C3098E"/>
    <w:rsid w:val="00C30C07"/>
    <w:rsid w:val="00C31F59"/>
    <w:rsid w:val="00C31FD2"/>
    <w:rsid w:val="00C32187"/>
    <w:rsid w:val="00C321BC"/>
    <w:rsid w:val="00C33269"/>
    <w:rsid w:val="00C3363F"/>
    <w:rsid w:val="00C3384D"/>
    <w:rsid w:val="00C3400F"/>
    <w:rsid w:val="00C34B64"/>
    <w:rsid w:val="00C34C36"/>
    <w:rsid w:val="00C34EB1"/>
    <w:rsid w:val="00C352B3"/>
    <w:rsid w:val="00C3654C"/>
    <w:rsid w:val="00C36555"/>
    <w:rsid w:val="00C36BF5"/>
    <w:rsid w:val="00C36DBC"/>
    <w:rsid w:val="00C376BA"/>
    <w:rsid w:val="00C40373"/>
    <w:rsid w:val="00C4082D"/>
    <w:rsid w:val="00C40AE6"/>
    <w:rsid w:val="00C411AF"/>
    <w:rsid w:val="00C4138D"/>
    <w:rsid w:val="00C41663"/>
    <w:rsid w:val="00C41E3A"/>
    <w:rsid w:val="00C42902"/>
    <w:rsid w:val="00C42DB7"/>
    <w:rsid w:val="00C4304C"/>
    <w:rsid w:val="00C43315"/>
    <w:rsid w:val="00C44E2D"/>
    <w:rsid w:val="00C452F5"/>
    <w:rsid w:val="00C45B72"/>
    <w:rsid w:val="00C45D45"/>
    <w:rsid w:val="00C46313"/>
    <w:rsid w:val="00C46555"/>
    <w:rsid w:val="00C46B15"/>
    <w:rsid w:val="00C46F7D"/>
    <w:rsid w:val="00C479B5"/>
    <w:rsid w:val="00C47C7F"/>
    <w:rsid w:val="00C50242"/>
    <w:rsid w:val="00C5034D"/>
    <w:rsid w:val="00C5050E"/>
    <w:rsid w:val="00C50E99"/>
    <w:rsid w:val="00C52744"/>
    <w:rsid w:val="00C52D64"/>
    <w:rsid w:val="00C53EB3"/>
    <w:rsid w:val="00C542D4"/>
    <w:rsid w:val="00C549EF"/>
    <w:rsid w:val="00C54D71"/>
    <w:rsid w:val="00C554F7"/>
    <w:rsid w:val="00C55B38"/>
    <w:rsid w:val="00C55F63"/>
    <w:rsid w:val="00C563F5"/>
    <w:rsid w:val="00C56C18"/>
    <w:rsid w:val="00C56D08"/>
    <w:rsid w:val="00C56EF4"/>
    <w:rsid w:val="00C570F7"/>
    <w:rsid w:val="00C5725D"/>
    <w:rsid w:val="00C5750D"/>
    <w:rsid w:val="00C576EF"/>
    <w:rsid w:val="00C61839"/>
    <w:rsid w:val="00C6298F"/>
    <w:rsid w:val="00C62CD5"/>
    <w:rsid w:val="00C636E6"/>
    <w:rsid w:val="00C63902"/>
    <w:rsid w:val="00C639D6"/>
    <w:rsid w:val="00C63F8E"/>
    <w:rsid w:val="00C647FB"/>
    <w:rsid w:val="00C654E0"/>
    <w:rsid w:val="00C65693"/>
    <w:rsid w:val="00C65840"/>
    <w:rsid w:val="00C67106"/>
    <w:rsid w:val="00C677AC"/>
    <w:rsid w:val="00C67EAB"/>
    <w:rsid w:val="00C702ED"/>
    <w:rsid w:val="00C70DFF"/>
    <w:rsid w:val="00C71DF1"/>
    <w:rsid w:val="00C7249F"/>
    <w:rsid w:val="00C72A26"/>
    <w:rsid w:val="00C72D80"/>
    <w:rsid w:val="00C74C32"/>
    <w:rsid w:val="00C74F2F"/>
    <w:rsid w:val="00C74F74"/>
    <w:rsid w:val="00C75A50"/>
    <w:rsid w:val="00C75A6B"/>
    <w:rsid w:val="00C763B6"/>
    <w:rsid w:val="00C7644F"/>
    <w:rsid w:val="00C76683"/>
    <w:rsid w:val="00C768F6"/>
    <w:rsid w:val="00C76ECE"/>
    <w:rsid w:val="00C773F6"/>
    <w:rsid w:val="00C779D1"/>
    <w:rsid w:val="00C80073"/>
    <w:rsid w:val="00C80DEA"/>
    <w:rsid w:val="00C829CA"/>
    <w:rsid w:val="00C82A79"/>
    <w:rsid w:val="00C82E4C"/>
    <w:rsid w:val="00C82EEF"/>
    <w:rsid w:val="00C832DC"/>
    <w:rsid w:val="00C8377F"/>
    <w:rsid w:val="00C84E23"/>
    <w:rsid w:val="00C852DD"/>
    <w:rsid w:val="00C85631"/>
    <w:rsid w:val="00C85AEE"/>
    <w:rsid w:val="00C8646D"/>
    <w:rsid w:val="00C86DD0"/>
    <w:rsid w:val="00C87B9A"/>
    <w:rsid w:val="00C87C2F"/>
    <w:rsid w:val="00C901D6"/>
    <w:rsid w:val="00C91D7F"/>
    <w:rsid w:val="00C91DE3"/>
    <w:rsid w:val="00C91F39"/>
    <w:rsid w:val="00C92C7F"/>
    <w:rsid w:val="00C9369D"/>
    <w:rsid w:val="00C944FA"/>
    <w:rsid w:val="00C94684"/>
    <w:rsid w:val="00C95755"/>
    <w:rsid w:val="00C95854"/>
    <w:rsid w:val="00C95EFF"/>
    <w:rsid w:val="00C96109"/>
    <w:rsid w:val="00C96AD6"/>
    <w:rsid w:val="00C96E6F"/>
    <w:rsid w:val="00C974FC"/>
    <w:rsid w:val="00C97872"/>
    <w:rsid w:val="00C97F4C"/>
    <w:rsid w:val="00CA0532"/>
    <w:rsid w:val="00CA2223"/>
    <w:rsid w:val="00CA2241"/>
    <w:rsid w:val="00CA3B2C"/>
    <w:rsid w:val="00CA3CDD"/>
    <w:rsid w:val="00CA3FC4"/>
    <w:rsid w:val="00CA403B"/>
    <w:rsid w:val="00CA422A"/>
    <w:rsid w:val="00CA505A"/>
    <w:rsid w:val="00CA59DD"/>
    <w:rsid w:val="00CA5F0B"/>
    <w:rsid w:val="00CA5F3E"/>
    <w:rsid w:val="00CA6635"/>
    <w:rsid w:val="00CA7BB7"/>
    <w:rsid w:val="00CA7C1E"/>
    <w:rsid w:val="00CA7F3E"/>
    <w:rsid w:val="00CB008E"/>
    <w:rsid w:val="00CB01FA"/>
    <w:rsid w:val="00CB0737"/>
    <w:rsid w:val="00CB097A"/>
    <w:rsid w:val="00CB1112"/>
    <w:rsid w:val="00CB12F3"/>
    <w:rsid w:val="00CB26EC"/>
    <w:rsid w:val="00CB2D2A"/>
    <w:rsid w:val="00CB3753"/>
    <w:rsid w:val="00CB4839"/>
    <w:rsid w:val="00CB584F"/>
    <w:rsid w:val="00CB5B1E"/>
    <w:rsid w:val="00CB747F"/>
    <w:rsid w:val="00CB787A"/>
    <w:rsid w:val="00CC0C4A"/>
    <w:rsid w:val="00CC17F0"/>
    <w:rsid w:val="00CC1853"/>
    <w:rsid w:val="00CC1FAE"/>
    <w:rsid w:val="00CC28CD"/>
    <w:rsid w:val="00CC2EE6"/>
    <w:rsid w:val="00CC3A23"/>
    <w:rsid w:val="00CC3D69"/>
    <w:rsid w:val="00CC4C4B"/>
    <w:rsid w:val="00CC6B77"/>
    <w:rsid w:val="00CC6C78"/>
    <w:rsid w:val="00CC6E57"/>
    <w:rsid w:val="00CC737C"/>
    <w:rsid w:val="00CC7A93"/>
    <w:rsid w:val="00CD087D"/>
    <w:rsid w:val="00CD0F5D"/>
    <w:rsid w:val="00CD1104"/>
    <w:rsid w:val="00CD18BB"/>
    <w:rsid w:val="00CD1C0B"/>
    <w:rsid w:val="00CD239A"/>
    <w:rsid w:val="00CD2764"/>
    <w:rsid w:val="00CD4E9A"/>
    <w:rsid w:val="00CD520E"/>
    <w:rsid w:val="00CD5512"/>
    <w:rsid w:val="00CD6E3D"/>
    <w:rsid w:val="00CD6ED7"/>
    <w:rsid w:val="00CD71AB"/>
    <w:rsid w:val="00CD7AC3"/>
    <w:rsid w:val="00CE0109"/>
    <w:rsid w:val="00CE0A14"/>
    <w:rsid w:val="00CE138E"/>
    <w:rsid w:val="00CE151D"/>
    <w:rsid w:val="00CE1681"/>
    <w:rsid w:val="00CE1FC5"/>
    <w:rsid w:val="00CE33FF"/>
    <w:rsid w:val="00CE46E5"/>
    <w:rsid w:val="00CE485A"/>
    <w:rsid w:val="00CE5279"/>
    <w:rsid w:val="00CE54F3"/>
    <w:rsid w:val="00CE5A78"/>
    <w:rsid w:val="00CE5B4C"/>
    <w:rsid w:val="00CE7804"/>
    <w:rsid w:val="00CE78AE"/>
    <w:rsid w:val="00CE7E62"/>
    <w:rsid w:val="00CF08D4"/>
    <w:rsid w:val="00CF1054"/>
    <w:rsid w:val="00CF1861"/>
    <w:rsid w:val="00CF195E"/>
    <w:rsid w:val="00CF19DA"/>
    <w:rsid w:val="00CF1C7F"/>
    <w:rsid w:val="00CF1CC0"/>
    <w:rsid w:val="00CF24F8"/>
    <w:rsid w:val="00CF2653"/>
    <w:rsid w:val="00CF2D5A"/>
    <w:rsid w:val="00CF41EA"/>
    <w:rsid w:val="00CF4247"/>
    <w:rsid w:val="00CF46D2"/>
    <w:rsid w:val="00CF5263"/>
    <w:rsid w:val="00CF5852"/>
    <w:rsid w:val="00CF60B5"/>
    <w:rsid w:val="00CF6179"/>
    <w:rsid w:val="00CF6B58"/>
    <w:rsid w:val="00CF7D3D"/>
    <w:rsid w:val="00D004FA"/>
    <w:rsid w:val="00D00AD8"/>
    <w:rsid w:val="00D00D59"/>
    <w:rsid w:val="00D01380"/>
    <w:rsid w:val="00D015B4"/>
    <w:rsid w:val="00D01B21"/>
    <w:rsid w:val="00D01E2F"/>
    <w:rsid w:val="00D029D5"/>
    <w:rsid w:val="00D02F5B"/>
    <w:rsid w:val="00D03102"/>
    <w:rsid w:val="00D03727"/>
    <w:rsid w:val="00D0378A"/>
    <w:rsid w:val="00D037F8"/>
    <w:rsid w:val="00D0391D"/>
    <w:rsid w:val="00D03B39"/>
    <w:rsid w:val="00D04418"/>
    <w:rsid w:val="00D04A71"/>
    <w:rsid w:val="00D05132"/>
    <w:rsid w:val="00D05247"/>
    <w:rsid w:val="00D059EA"/>
    <w:rsid w:val="00D05E88"/>
    <w:rsid w:val="00D05EA9"/>
    <w:rsid w:val="00D05F76"/>
    <w:rsid w:val="00D06387"/>
    <w:rsid w:val="00D071F8"/>
    <w:rsid w:val="00D07252"/>
    <w:rsid w:val="00D074B2"/>
    <w:rsid w:val="00D074F4"/>
    <w:rsid w:val="00D07C91"/>
    <w:rsid w:val="00D07CE1"/>
    <w:rsid w:val="00D1026A"/>
    <w:rsid w:val="00D107CF"/>
    <w:rsid w:val="00D11B0B"/>
    <w:rsid w:val="00D12293"/>
    <w:rsid w:val="00D124DA"/>
    <w:rsid w:val="00D12AA1"/>
    <w:rsid w:val="00D134CA"/>
    <w:rsid w:val="00D14236"/>
    <w:rsid w:val="00D1438F"/>
    <w:rsid w:val="00D14553"/>
    <w:rsid w:val="00D14DB1"/>
    <w:rsid w:val="00D1548C"/>
    <w:rsid w:val="00D1575E"/>
    <w:rsid w:val="00D15789"/>
    <w:rsid w:val="00D15B14"/>
    <w:rsid w:val="00D15E80"/>
    <w:rsid w:val="00D15F43"/>
    <w:rsid w:val="00D16E87"/>
    <w:rsid w:val="00D16EB7"/>
    <w:rsid w:val="00D20563"/>
    <w:rsid w:val="00D20B8B"/>
    <w:rsid w:val="00D20F9E"/>
    <w:rsid w:val="00D211AE"/>
    <w:rsid w:val="00D21450"/>
    <w:rsid w:val="00D2162C"/>
    <w:rsid w:val="00D21A3C"/>
    <w:rsid w:val="00D21F69"/>
    <w:rsid w:val="00D22FEE"/>
    <w:rsid w:val="00D233F1"/>
    <w:rsid w:val="00D23471"/>
    <w:rsid w:val="00D24D19"/>
    <w:rsid w:val="00D25167"/>
    <w:rsid w:val="00D256F8"/>
    <w:rsid w:val="00D2685C"/>
    <w:rsid w:val="00D26A3B"/>
    <w:rsid w:val="00D26DCC"/>
    <w:rsid w:val="00D27A87"/>
    <w:rsid w:val="00D302FD"/>
    <w:rsid w:val="00D3038A"/>
    <w:rsid w:val="00D3098D"/>
    <w:rsid w:val="00D31A02"/>
    <w:rsid w:val="00D31C4B"/>
    <w:rsid w:val="00D3323C"/>
    <w:rsid w:val="00D33456"/>
    <w:rsid w:val="00D3396F"/>
    <w:rsid w:val="00D33A82"/>
    <w:rsid w:val="00D33D4D"/>
    <w:rsid w:val="00D33E71"/>
    <w:rsid w:val="00D34A0B"/>
    <w:rsid w:val="00D34D45"/>
    <w:rsid w:val="00D35322"/>
    <w:rsid w:val="00D354C6"/>
    <w:rsid w:val="00D359AD"/>
    <w:rsid w:val="00D35F6C"/>
    <w:rsid w:val="00D36234"/>
    <w:rsid w:val="00D36371"/>
    <w:rsid w:val="00D36BA4"/>
    <w:rsid w:val="00D3779A"/>
    <w:rsid w:val="00D37A75"/>
    <w:rsid w:val="00D37D02"/>
    <w:rsid w:val="00D37FFB"/>
    <w:rsid w:val="00D4088A"/>
    <w:rsid w:val="00D425BF"/>
    <w:rsid w:val="00D43287"/>
    <w:rsid w:val="00D437D8"/>
    <w:rsid w:val="00D4382B"/>
    <w:rsid w:val="00D43D66"/>
    <w:rsid w:val="00D44994"/>
    <w:rsid w:val="00D44C06"/>
    <w:rsid w:val="00D455AD"/>
    <w:rsid w:val="00D45958"/>
    <w:rsid w:val="00D45DF3"/>
    <w:rsid w:val="00D46174"/>
    <w:rsid w:val="00D47DD0"/>
    <w:rsid w:val="00D50183"/>
    <w:rsid w:val="00D50870"/>
    <w:rsid w:val="00D509FD"/>
    <w:rsid w:val="00D51D12"/>
    <w:rsid w:val="00D52AAC"/>
    <w:rsid w:val="00D52AB7"/>
    <w:rsid w:val="00D5362B"/>
    <w:rsid w:val="00D5424D"/>
    <w:rsid w:val="00D54A9A"/>
    <w:rsid w:val="00D55072"/>
    <w:rsid w:val="00D551B5"/>
    <w:rsid w:val="00D559D9"/>
    <w:rsid w:val="00D55BD6"/>
    <w:rsid w:val="00D55DE9"/>
    <w:rsid w:val="00D5601E"/>
    <w:rsid w:val="00D5652A"/>
    <w:rsid w:val="00D56DB2"/>
    <w:rsid w:val="00D5747F"/>
    <w:rsid w:val="00D57495"/>
    <w:rsid w:val="00D574E5"/>
    <w:rsid w:val="00D574FA"/>
    <w:rsid w:val="00D60A0B"/>
    <w:rsid w:val="00D60C8D"/>
    <w:rsid w:val="00D61374"/>
    <w:rsid w:val="00D6168A"/>
    <w:rsid w:val="00D616A5"/>
    <w:rsid w:val="00D61AC7"/>
    <w:rsid w:val="00D61FF0"/>
    <w:rsid w:val="00D6211D"/>
    <w:rsid w:val="00D62251"/>
    <w:rsid w:val="00D62622"/>
    <w:rsid w:val="00D62C97"/>
    <w:rsid w:val="00D63064"/>
    <w:rsid w:val="00D63517"/>
    <w:rsid w:val="00D63AA3"/>
    <w:rsid w:val="00D63B75"/>
    <w:rsid w:val="00D643FF"/>
    <w:rsid w:val="00D657CC"/>
    <w:rsid w:val="00D659B1"/>
    <w:rsid w:val="00D65EA5"/>
    <w:rsid w:val="00D66E18"/>
    <w:rsid w:val="00D671A0"/>
    <w:rsid w:val="00D6734D"/>
    <w:rsid w:val="00D675C4"/>
    <w:rsid w:val="00D679CF"/>
    <w:rsid w:val="00D679D3"/>
    <w:rsid w:val="00D67F39"/>
    <w:rsid w:val="00D712A1"/>
    <w:rsid w:val="00D728F9"/>
    <w:rsid w:val="00D72FA6"/>
    <w:rsid w:val="00D7356F"/>
    <w:rsid w:val="00D73587"/>
    <w:rsid w:val="00D73972"/>
    <w:rsid w:val="00D73C13"/>
    <w:rsid w:val="00D73E3A"/>
    <w:rsid w:val="00D73EBB"/>
    <w:rsid w:val="00D747A2"/>
    <w:rsid w:val="00D747AF"/>
    <w:rsid w:val="00D74C33"/>
    <w:rsid w:val="00D751FB"/>
    <w:rsid w:val="00D752A8"/>
    <w:rsid w:val="00D754D6"/>
    <w:rsid w:val="00D75C5D"/>
    <w:rsid w:val="00D761AA"/>
    <w:rsid w:val="00D76FAE"/>
    <w:rsid w:val="00D777D7"/>
    <w:rsid w:val="00D80AB8"/>
    <w:rsid w:val="00D81792"/>
    <w:rsid w:val="00D817D3"/>
    <w:rsid w:val="00D819B1"/>
    <w:rsid w:val="00D82494"/>
    <w:rsid w:val="00D8341C"/>
    <w:rsid w:val="00D83AC0"/>
    <w:rsid w:val="00D83AE9"/>
    <w:rsid w:val="00D857B8"/>
    <w:rsid w:val="00D868D1"/>
    <w:rsid w:val="00D86E59"/>
    <w:rsid w:val="00D87175"/>
    <w:rsid w:val="00D873D9"/>
    <w:rsid w:val="00D87ABF"/>
    <w:rsid w:val="00D87E96"/>
    <w:rsid w:val="00D90934"/>
    <w:rsid w:val="00D90CD3"/>
    <w:rsid w:val="00D919E6"/>
    <w:rsid w:val="00D91BE1"/>
    <w:rsid w:val="00D92904"/>
    <w:rsid w:val="00D92C29"/>
    <w:rsid w:val="00D931A7"/>
    <w:rsid w:val="00D936E2"/>
    <w:rsid w:val="00D93D73"/>
    <w:rsid w:val="00D946F6"/>
    <w:rsid w:val="00D95104"/>
    <w:rsid w:val="00D95473"/>
    <w:rsid w:val="00D95600"/>
    <w:rsid w:val="00D957BF"/>
    <w:rsid w:val="00D96187"/>
    <w:rsid w:val="00D9683C"/>
    <w:rsid w:val="00D96D56"/>
    <w:rsid w:val="00D97363"/>
    <w:rsid w:val="00D97884"/>
    <w:rsid w:val="00DA0A7F"/>
    <w:rsid w:val="00DA1C31"/>
    <w:rsid w:val="00DA20BC"/>
    <w:rsid w:val="00DA2748"/>
    <w:rsid w:val="00DA2C6D"/>
    <w:rsid w:val="00DA2ED7"/>
    <w:rsid w:val="00DA3E29"/>
    <w:rsid w:val="00DA3E7A"/>
    <w:rsid w:val="00DA430C"/>
    <w:rsid w:val="00DA4B26"/>
    <w:rsid w:val="00DA4C8A"/>
    <w:rsid w:val="00DA4E3C"/>
    <w:rsid w:val="00DA615D"/>
    <w:rsid w:val="00DA6403"/>
    <w:rsid w:val="00DA6598"/>
    <w:rsid w:val="00DA6C0F"/>
    <w:rsid w:val="00DA702F"/>
    <w:rsid w:val="00DA7F8A"/>
    <w:rsid w:val="00DB0176"/>
    <w:rsid w:val="00DB0299"/>
    <w:rsid w:val="00DB0404"/>
    <w:rsid w:val="00DB11F8"/>
    <w:rsid w:val="00DB18F8"/>
    <w:rsid w:val="00DB1B04"/>
    <w:rsid w:val="00DB1F2A"/>
    <w:rsid w:val="00DB2575"/>
    <w:rsid w:val="00DB2826"/>
    <w:rsid w:val="00DB297F"/>
    <w:rsid w:val="00DB3153"/>
    <w:rsid w:val="00DB317A"/>
    <w:rsid w:val="00DB3B82"/>
    <w:rsid w:val="00DB485D"/>
    <w:rsid w:val="00DB584A"/>
    <w:rsid w:val="00DB6264"/>
    <w:rsid w:val="00DB6524"/>
    <w:rsid w:val="00DB67A1"/>
    <w:rsid w:val="00DB68BE"/>
    <w:rsid w:val="00DB6E04"/>
    <w:rsid w:val="00DC0744"/>
    <w:rsid w:val="00DC1327"/>
    <w:rsid w:val="00DC1350"/>
    <w:rsid w:val="00DC29F9"/>
    <w:rsid w:val="00DC3237"/>
    <w:rsid w:val="00DC3953"/>
    <w:rsid w:val="00DC41A4"/>
    <w:rsid w:val="00DC45DA"/>
    <w:rsid w:val="00DC4706"/>
    <w:rsid w:val="00DC497B"/>
    <w:rsid w:val="00DC4AE1"/>
    <w:rsid w:val="00DC5263"/>
    <w:rsid w:val="00DC555D"/>
    <w:rsid w:val="00DC5654"/>
    <w:rsid w:val="00DC5672"/>
    <w:rsid w:val="00DC5B81"/>
    <w:rsid w:val="00DC60A2"/>
    <w:rsid w:val="00DC6600"/>
    <w:rsid w:val="00DC67BD"/>
    <w:rsid w:val="00DC6924"/>
    <w:rsid w:val="00DC71F2"/>
    <w:rsid w:val="00DC7EF4"/>
    <w:rsid w:val="00DD15F7"/>
    <w:rsid w:val="00DD19FA"/>
    <w:rsid w:val="00DD1E0A"/>
    <w:rsid w:val="00DD1ECA"/>
    <w:rsid w:val="00DD2025"/>
    <w:rsid w:val="00DD22EA"/>
    <w:rsid w:val="00DD23A0"/>
    <w:rsid w:val="00DD3BB9"/>
    <w:rsid w:val="00DD3EF5"/>
    <w:rsid w:val="00DD53FA"/>
    <w:rsid w:val="00DD5877"/>
    <w:rsid w:val="00DD5F42"/>
    <w:rsid w:val="00DD617B"/>
    <w:rsid w:val="00DD69DE"/>
    <w:rsid w:val="00DD6F93"/>
    <w:rsid w:val="00DE05B1"/>
    <w:rsid w:val="00DE0824"/>
    <w:rsid w:val="00DE0B47"/>
    <w:rsid w:val="00DE0E59"/>
    <w:rsid w:val="00DE0F6C"/>
    <w:rsid w:val="00DE1832"/>
    <w:rsid w:val="00DE219B"/>
    <w:rsid w:val="00DE46A2"/>
    <w:rsid w:val="00DE4935"/>
    <w:rsid w:val="00DE52E3"/>
    <w:rsid w:val="00DE6094"/>
    <w:rsid w:val="00DE7C00"/>
    <w:rsid w:val="00DF026B"/>
    <w:rsid w:val="00DF03E9"/>
    <w:rsid w:val="00DF03ED"/>
    <w:rsid w:val="00DF04EE"/>
    <w:rsid w:val="00DF06C1"/>
    <w:rsid w:val="00DF0B07"/>
    <w:rsid w:val="00DF0BF4"/>
    <w:rsid w:val="00DF179D"/>
    <w:rsid w:val="00DF1E9C"/>
    <w:rsid w:val="00DF37CC"/>
    <w:rsid w:val="00DF3C5E"/>
    <w:rsid w:val="00DF4572"/>
    <w:rsid w:val="00DF4658"/>
    <w:rsid w:val="00DF4666"/>
    <w:rsid w:val="00DF47A5"/>
    <w:rsid w:val="00DF4EC8"/>
    <w:rsid w:val="00DF6C8B"/>
    <w:rsid w:val="00DF6F17"/>
    <w:rsid w:val="00DF71C8"/>
    <w:rsid w:val="00DF78FA"/>
    <w:rsid w:val="00E002F1"/>
    <w:rsid w:val="00E0082C"/>
    <w:rsid w:val="00E01DAA"/>
    <w:rsid w:val="00E023E5"/>
    <w:rsid w:val="00E02432"/>
    <w:rsid w:val="00E02466"/>
    <w:rsid w:val="00E04022"/>
    <w:rsid w:val="00E04727"/>
    <w:rsid w:val="00E05303"/>
    <w:rsid w:val="00E0719A"/>
    <w:rsid w:val="00E0728F"/>
    <w:rsid w:val="00E0755C"/>
    <w:rsid w:val="00E07F44"/>
    <w:rsid w:val="00E100A5"/>
    <w:rsid w:val="00E10605"/>
    <w:rsid w:val="00E111A3"/>
    <w:rsid w:val="00E1124B"/>
    <w:rsid w:val="00E11D7C"/>
    <w:rsid w:val="00E120A4"/>
    <w:rsid w:val="00E12367"/>
    <w:rsid w:val="00E124DC"/>
    <w:rsid w:val="00E12FB1"/>
    <w:rsid w:val="00E13F69"/>
    <w:rsid w:val="00E14A7E"/>
    <w:rsid w:val="00E14FFE"/>
    <w:rsid w:val="00E151E1"/>
    <w:rsid w:val="00E15AE9"/>
    <w:rsid w:val="00E164FC"/>
    <w:rsid w:val="00E167F8"/>
    <w:rsid w:val="00E17619"/>
    <w:rsid w:val="00E17805"/>
    <w:rsid w:val="00E20A07"/>
    <w:rsid w:val="00E20F79"/>
    <w:rsid w:val="00E21278"/>
    <w:rsid w:val="00E21DC0"/>
    <w:rsid w:val="00E22B1A"/>
    <w:rsid w:val="00E22CCD"/>
    <w:rsid w:val="00E232C2"/>
    <w:rsid w:val="00E23A11"/>
    <w:rsid w:val="00E23FB7"/>
    <w:rsid w:val="00E24A27"/>
    <w:rsid w:val="00E24AC4"/>
    <w:rsid w:val="00E25B06"/>
    <w:rsid w:val="00E25F89"/>
    <w:rsid w:val="00E26905"/>
    <w:rsid w:val="00E2713A"/>
    <w:rsid w:val="00E27D47"/>
    <w:rsid w:val="00E3094F"/>
    <w:rsid w:val="00E30ED8"/>
    <w:rsid w:val="00E3124C"/>
    <w:rsid w:val="00E327CB"/>
    <w:rsid w:val="00E32D62"/>
    <w:rsid w:val="00E32D99"/>
    <w:rsid w:val="00E32DFB"/>
    <w:rsid w:val="00E32EAE"/>
    <w:rsid w:val="00E339DC"/>
    <w:rsid w:val="00E33E15"/>
    <w:rsid w:val="00E35A85"/>
    <w:rsid w:val="00E35C93"/>
    <w:rsid w:val="00E361B8"/>
    <w:rsid w:val="00E36A1B"/>
    <w:rsid w:val="00E37573"/>
    <w:rsid w:val="00E37ECC"/>
    <w:rsid w:val="00E40319"/>
    <w:rsid w:val="00E405F7"/>
    <w:rsid w:val="00E41CF5"/>
    <w:rsid w:val="00E429ED"/>
    <w:rsid w:val="00E42A71"/>
    <w:rsid w:val="00E42CB2"/>
    <w:rsid w:val="00E436FC"/>
    <w:rsid w:val="00E43F37"/>
    <w:rsid w:val="00E44226"/>
    <w:rsid w:val="00E4429C"/>
    <w:rsid w:val="00E443FB"/>
    <w:rsid w:val="00E447D2"/>
    <w:rsid w:val="00E450ED"/>
    <w:rsid w:val="00E45C76"/>
    <w:rsid w:val="00E4657F"/>
    <w:rsid w:val="00E4791B"/>
    <w:rsid w:val="00E47E31"/>
    <w:rsid w:val="00E5002D"/>
    <w:rsid w:val="00E501B3"/>
    <w:rsid w:val="00E50AC6"/>
    <w:rsid w:val="00E51DDD"/>
    <w:rsid w:val="00E51FDD"/>
    <w:rsid w:val="00E5204F"/>
    <w:rsid w:val="00E52435"/>
    <w:rsid w:val="00E53122"/>
    <w:rsid w:val="00E5351B"/>
    <w:rsid w:val="00E53F5A"/>
    <w:rsid w:val="00E53FA9"/>
    <w:rsid w:val="00E5414C"/>
    <w:rsid w:val="00E547B3"/>
    <w:rsid w:val="00E55391"/>
    <w:rsid w:val="00E5733D"/>
    <w:rsid w:val="00E5778F"/>
    <w:rsid w:val="00E578B8"/>
    <w:rsid w:val="00E57B5C"/>
    <w:rsid w:val="00E57D02"/>
    <w:rsid w:val="00E6062E"/>
    <w:rsid w:val="00E61CC0"/>
    <w:rsid w:val="00E6277B"/>
    <w:rsid w:val="00E6323A"/>
    <w:rsid w:val="00E643FC"/>
    <w:rsid w:val="00E64424"/>
    <w:rsid w:val="00E64ACA"/>
    <w:rsid w:val="00E64C99"/>
    <w:rsid w:val="00E64CD3"/>
    <w:rsid w:val="00E657E9"/>
    <w:rsid w:val="00E658CE"/>
    <w:rsid w:val="00E659D0"/>
    <w:rsid w:val="00E65B75"/>
    <w:rsid w:val="00E65C90"/>
    <w:rsid w:val="00E65DCF"/>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E7F"/>
    <w:rsid w:val="00E75EBA"/>
    <w:rsid w:val="00E75F8E"/>
    <w:rsid w:val="00E763B4"/>
    <w:rsid w:val="00E77769"/>
    <w:rsid w:val="00E77848"/>
    <w:rsid w:val="00E77A1E"/>
    <w:rsid w:val="00E80514"/>
    <w:rsid w:val="00E80E5B"/>
    <w:rsid w:val="00E810F5"/>
    <w:rsid w:val="00E81296"/>
    <w:rsid w:val="00E816C5"/>
    <w:rsid w:val="00E81CE0"/>
    <w:rsid w:val="00E81E7C"/>
    <w:rsid w:val="00E8224D"/>
    <w:rsid w:val="00E82C04"/>
    <w:rsid w:val="00E83918"/>
    <w:rsid w:val="00E84263"/>
    <w:rsid w:val="00E8519F"/>
    <w:rsid w:val="00E85CC3"/>
    <w:rsid w:val="00E86024"/>
    <w:rsid w:val="00E8644A"/>
    <w:rsid w:val="00E864DF"/>
    <w:rsid w:val="00E869C2"/>
    <w:rsid w:val="00E86CD8"/>
    <w:rsid w:val="00E86D9B"/>
    <w:rsid w:val="00E870D7"/>
    <w:rsid w:val="00E879D4"/>
    <w:rsid w:val="00E90279"/>
    <w:rsid w:val="00E90635"/>
    <w:rsid w:val="00E909A1"/>
    <w:rsid w:val="00E90BFF"/>
    <w:rsid w:val="00E90CD5"/>
    <w:rsid w:val="00E9137D"/>
    <w:rsid w:val="00E91F04"/>
    <w:rsid w:val="00E91F35"/>
    <w:rsid w:val="00E92875"/>
    <w:rsid w:val="00E92B3E"/>
    <w:rsid w:val="00E953CF"/>
    <w:rsid w:val="00E95BA6"/>
    <w:rsid w:val="00E975EF"/>
    <w:rsid w:val="00E97648"/>
    <w:rsid w:val="00EA0E4A"/>
    <w:rsid w:val="00EA1A54"/>
    <w:rsid w:val="00EA1D61"/>
    <w:rsid w:val="00EA2226"/>
    <w:rsid w:val="00EA26FC"/>
    <w:rsid w:val="00EA30BB"/>
    <w:rsid w:val="00EA32A7"/>
    <w:rsid w:val="00EA3B5A"/>
    <w:rsid w:val="00EA410E"/>
    <w:rsid w:val="00EA4FD1"/>
    <w:rsid w:val="00EA53C2"/>
    <w:rsid w:val="00EA5695"/>
    <w:rsid w:val="00EA5B0A"/>
    <w:rsid w:val="00EA65AD"/>
    <w:rsid w:val="00EA7613"/>
    <w:rsid w:val="00EA7F43"/>
    <w:rsid w:val="00EA7FBD"/>
    <w:rsid w:val="00EA7FCF"/>
    <w:rsid w:val="00EB0CA3"/>
    <w:rsid w:val="00EB104F"/>
    <w:rsid w:val="00EB1B27"/>
    <w:rsid w:val="00EB1DA8"/>
    <w:rsid w:val="00EB41E5"/>
    <w:rsid w:val="00EB433B"/>
    <w:rsid w:val="00EB4CFF"/>
    <w:rsid w:val="00EB5476"/>
    <w:rsid w:val="00EB70B0"/>
    <w:rsid w:val="00EB73B9"/>
    <w:rsid w:val="00EB7633"/>
    <w:rsid w:val="00EB7736"/>
    <w:rsid w:val="00EB779A"/>
    <w:rsid w:val="00EC09A9"/>
    <w:rsid w:val="00EC0FEE"/>
    <w:rsid w:val="00EC2E2D"/>
    <w:rsid w:val="00EC3258"/>
    <w:rsid w:val="00EC462B"/>
    <w:rsid w:val="00EC4723"/>
    <w:rsid w:val="00EC4DA2"/>
    <w:rsid w:val="00EC4F3B"/>
    <w:rsid w:val="00EC5315"/>
    <w:rsid w:val="00EC56E0"/>
    <w:rsid w:val="00EC57A9"/>
    <w:rsid w:val="00EC6057"/>
    <w:rsid w:val="00EC6847"/>
    <w:rsid w:val="00EC7A36"/>
    <w:rsid w:val="00EC7DB6"/>
    <w:rsid w:val="00ED0428"/>
    <w:rsid w:val="00ED0E95"/>
    <w:rsid w:val="00ED0EDE"/>
    <w:rsid w:val="00ED162F"/>
    <w:rsid w:val="00ED23E6"/>
    <w:rsid w:val="00ED25F3"/>
    <w:rsid w:val="00ED2AC6"/>
    <w:rsid w:val="00ED2E52"/>
    <w:rsid w:val="00ED2E89"/>
    <w:rsid w:val="00ED3024"/>
    <w:rsid w:val="00ED3115"/>
    <w:rsid w:val="00ED38D6"/>
    <w:rsid w:val="00ED45E5"/>
    <w:rsid w:val="00ED5FE4"/>
    <w:rsid w:val="00ED60E9"/>
    <w:rsid w:val="00ED6366"/>
    <w:rsid w:val="00ED71C5"/>
    <w:rsid w:val="00EE018F"/>
    <w:rsid w:val="00EE16FA"/>
    <w:rsid w:val="00EE1F58"/>
    <w:rsid w:val="00EE24A4"/>
    <w:rsid w:val="00EE3C42"/>
    <w:rsid w:val="00EE3D4F"/>
    <w:rsid w:val="00EE4304"/>
    <w:rsid w:val="00EE534D"/>
    <w:rsid w:val="00EE5560"/>
    <w:rsid w:val="00EE5910"/>
    <w:rsid w:val="00EE5CDC"/>
    <w:rsid w:val="00EE68B3"/>
    <w:rsid w:val="00EE6C0D"/>
    <w:rsid w:val="00EE6D9F"/>
    <w:rsid w:val="00EE6F1E"/>
    <w:rsid w:val="00EF0348"/>
    <w:rsid w:val="00EF0EA3"/>
    <w:rsid w:val="00EF1F9C"/>
    <w:rsid w:val="00EF261B"/>
    <w:rsid w:val="00EF2811"/>
    <w:rsid w:val="00EF29C8"/>
    <w:rsid w:val="00EF35C0"/>
    <w:rsid w:val="00EF4366"/>
    <w:rsid w:val="00EF4551"/>
    <w:rsid w:val="00EF4CD6"/>
    <w:rsid w:val="00EF55A0"/>
    <w:rsid w:val="00EF581E"/>
    <w:rsid w:val="00EF5C7D"/>
    <w:rsid w:val="00EF63D1"/>
    <w:rsid w:val="00EF6513"/>
    <w:rsid w:val="00EF652B"/>
    <w:rsid w:val="00EF6683"/>
    <w:rsid w:val="00EF7002"/>
    <w:rsid w:val="00EF769B"/>
    <w:rsid w:val="00F027BA"/>
    <w:rsid w:val="00F02B36"/>
    <w:rsid w:val="00F034D9"/>
    <w:rsid w:val="00F03E70"/>
    <w:rsid w:val="00F03E79"/>
    <w:rsid w:val="00F04E8F"/>
    <w:rsid w:val="00F05AB4"/>
    <w:rsid w:val="00F0628D"/>
    <w:rsid w:val="00F06651"/>
    <w:rsid w:val="00F07938"/>
    <w:rsid w:val="00F07DE6"/>
    <w:rsid w:val="00F1002A"/>
    <w:rsid w:val="00F1056C"/>
    <w:rsid w:val="00F10719"/>
    <w:rsid w:val="00F107F1"/>
    <w:rsid w:val="00F10FC1"/>
    <w:rsid w:val="00F112FD"/>
    <w:rsid w:val="00F11F7B"/>
    <w:rsid w:val="00F120E6"/>
    <w:rsid w:val="00F133A1"/>
    <w:rsid w:val="00F13A59"/>
    <w:rsid w:val="00F13ECD"/>
    <w:rsid w:val="00F14441"/>
    <w:rsid w:val="00F14B86"/>
    <w:rsid w:val="00F14D0A"/>
    <w:rsid w:val="00F155CE"/>
    <w:rsid w:val="00F164DF"/>
    <w:rsid w:val="00F17707"/>
    <w:rsid w:val="00F17EAE"/>
    <w:rsid w:val="00F218D4"/>
    <w:rsid w:val="00F22021"/>
    <w:rsid w:val="00F223E5"/>
    <w:rsid w:val="00F2250A"/>
    <w:rsid w:val="00F22D68"/>
    <w:rsid w:val="00F2423E"/>
    <w:rsid w:val="00F24788"/>
    <w:rsid w:val="00F250B1"/>
    <w:rsid w:val="00F26217"/>
    <w:rsid w:val="00F2640F"/>
    <w:rsid w:val="00F27721"/>
    <w:rsid w:val="00F27C34"/>
    <w:rsid w:val="00F27E46"/>
    <w:rsid w:val="00F301C2"/>
    <w:rsid w:val="00F302E1"/>
    <w:rsid w:val="00F306AE"/>
    <w:rsid w:val="00F30743"/>
    <w:rsid w:val="00F31B22"/>
    <w:rsid w:val="00F31B49"/>
    <w:rsid w:val="00F32003"/>
    <w:rsid w:val="00F32F56"/>
    <w:rsid w:val="00F33955"/>
    <w:rsid w:val="00F33D4F"/>
    <w:rsid w:val="00F34CD6"/>
    <w:rsid w:val="00F35872"/>
    <w:rsid w:val="00F35873"/>
    <w:rsid w:val="00F35920"/>
    <w:rsid w:val="00F36277"/>
    <w:rsid w:val="00F366A5"/>
    <w:rsid w:val="00F36992"/>
    <w:rsid w:val="00F36AA9"/>
    <w:rsid w:val="00F36C5F"/>
    <w:rsid w:val="00F37259"/>
    <w:rsid w:val="00F37C99"/>
    <w:rsid w:val="00F405A4"/>
    <w:rsid w:val="00F406A1"/>
    <w:rsid w:val="00F408A7"/>
    <w:rsid w:val="00F41598"/>
    <w:rsid w:val="00F41F05"/>
    <w:rsid w:val="00F4208C"/>
    <w:rsid w:val="00F42116"/>
    <w:rsid w:val="00F42896"/>
    <w:rsid w:val="00F42AC2"/>
    <w:rsid w:val="00F433BD"/>
    <w:rsid w:val="00F435D4"/>
    <w:rsid w:val="00F43E48"/>
    <w:rsid w:val="00F43F61"/>
    <w:rsid w:val="00F44EC5"/>
    <w:rsid w:val="00F455A7"/>
    <w:rsid w:val="00F45E42"/>
    <w:rsid w:val="00F4748D"/>
    <w:rsid w:val="00F47498"/>
    <w:rsid w:val="00F50C28"/>
    <w:rsid w:val="00F512B2"/>
    <w:rsid w:val="00F527FA"/>
    <w:rsid w:val="00F5283D"/>
    <w:rsid w:val="00F52967"/>
    <w:rsid w:val="00F52ABA"/>
    <w:rsid w:val="00F52BC7"/>
    <w:rsid w:val="00F5314C"/>
    <w:rsid w:val="00F53BF4"/>
    <w:rsid w:val="00F53C1F"/>
    <w:rsid w:val="00F54226"/>
    <w:rsid w:val="00F54266"/>
    <w:rsid w:val="00F55043"/>
    <w:rsid w:val="00F551A5"/>
    <w:rsid w:val="00F55210"/>
    <w:rsid w:val="00F55B07"/>
    <w:rsid w:val="00F56DCF"/>
    <w:rsid w:val="00F57034"/>
    <w:rsid w:val="00F57095"/>
    <w:rsid w:val="00F57417"/>
    <w:rsid w:val="00F60BE9"/>
    <w:rsid w:val="00F60BFC"/>
    <w:rsid w:val="00F60C29"/>
    <w:rsid w:val="00F60E00"/>
    <w:rsid w:val="00F61FD8"/>
    <w:rsid w:val="00F62DBF"/>
    <w:rsid w:val="00F641FC"/>
    <w:rsid w:val="00F647F7"/>
    <w:rsid w:val="00F648DD"/>
    <w:rsid w:val="00F65380"/>
    <w:rsid w:val="00F6583C"/>
    <w:rsid w:val="00F6589A"/>
    <w:rsid w:val="00F659D6"/>
    <w:rsid w:val="00F65A46"/>
    <w:rsid w:val="00F66065"/>
    <w:rsid w:val="00F6730E"/>
    <w:rsid w:val="00F6767E"/>
    <w:rsid w:val="00F6783E"/>
    <w:rsid w:val="00F67A0A"/>
    <w:rsid w:val="00F70DBE"/>
    <w:rsid w:val="00F71124"/>
    <w:rsid w:val="00F71888"/>
    <w:rsid w:val="00F719CD"/>
    <w:rsid w:val="00F71BB8"/>
    <w:rsid w:val="00F72584"/>
    <w:rsid w:val="00F7290D"/>
    <w:rsid w:val="00F7302F"/>
    <w:rsid w:val="00F732EC"/>
    <w:rsid w:val="00F73B21"/>
    <w:rsid w:val="00F73D08"/>
    <w:rsid w:val="00F740FB"/>
    <w:rsid w:val="00F74692"/>
    <w:rsid w:val="00F74EF4"/>
    <w:rsid w:val="00F7586B"/>
    <w:rsid w:val="00F759E1"/>
    <w:rsid w:val="00F75F2F"/>
    <w:rsid w:val="00F76445"/>
    <w:rsid w:val="00F76ECC"/>
    <w:rsid w:val="00F774B5"/>
    <w:rsid w:val="00F77783"/>
    <w:rsid w:val="00F80399"/>
    <w:rsid w:val="00F81072"/>
    <w:rsid w:val="00F810F1"/>
    <w:rsid w:val="00F812C8"/>
    <w:rsid w:val="00F8132D"/>
    <w:rsid w:val="00F81606"/>
    <w:rsid w:val="00F81614"/>
    <w:rsid w:val="00F818AE"/>
    <w:rsid w:val="00F8199A"/>
    <w:rsid w:val="00F81A5C"/>
    <w:rsid w:val="00F81B40"/>
    <w:rsid w:val="00F820C4"/>
    <w:rsid w:val="00F820E2"/>
    <w:rsid w:val="00F82A11"/>
    <w:rsid w:val="00F831E2"/>
    <w:rsid w:val="00F83829"/>
    <w:rsid w:val="00F83ADA"/>
    <w:rsid w:val="00F84069"/>
    <w:rsid w:val="00F843D7"/>
    <w:rsid w:val="00F845FF"/>
    <w:rsid w:val="00F85536"/>
    <w:rsid w:val="00F85F51"/>
    <w:rsid w:val="00F861BB"/>
    <w:rsid w:val="00F86432"/>
    <w:rsid w:val="00F8657A"/>
    <w:rsid w:val="00F8679A"/>
    <w:rsid w:val="00F86840"/>
    <w:rsid w:val="00F86F7E"/>
    <w:rsid w:val="00F87117"/>
    <w:rsid w:val="00F8736C"/>
    <w:rsid w:val="00F87D62"/>
    <w:rsid w:val="00F9030E"/>
    <w:rsid w:val="00F90738"/>
    <w:rsid w:val="00F90ADB"/>
    <w:rsid w:val="00F90E78"/>
    <w:rsid w:val="00F91209"/>
    <w:rsid w:val="00F9221F"/>
    <w:rsid w:val="00F92B0F"/>
    <w:rsid w:val="00F931C7"/>
    <w:rsid w:val="00F93559"/>
    <w:rsid w:val="00F93D72"/>
    <w:rsid w:val="00F93E65"/>
    <w:rsid w:val="00F93F5F"/>
    <w:rsid w:val="00F94070"/>
    <w:rsid w:val="00F950B5"/>
    <w:rsid w:val="00F9513F"/>
    <w:rsid w:val="00F9517C"/>
    <w:rsid w:val="00F9623E"/>
    <w:rsid w:val="00F96E16"/>
    <w:rsid w:val="00F97908"/>
    <w:rsid w:val="00F97B43"/>
    <w:rsid w:val="00FA07F8"/>
    <w:rsid w:val="00FA105C"/>
    <w:rsid w:val="00FA1475"/>
    <w:rsid w:val="00FA148A"/>
    <w:rsid w:val="00FA188B"/>
    <w:rsid w:val="00FA246C"/>
    <w:rsid w:val="00FA25BF"/>
    <w:rsid w:val="00FA27C8"/>
    <w:rsid w:val="00FA2DA0"/>
    <w:rsid w:val="00FA3B76"/>
    <w:rsid w:val="00FA4C28"/>
    <w:rsid w:val="00FA4D66"/>
    <w:rsid w:val="00FA50C6"/>
    <w:rsid w:val="00FA5A4E"/>
    <w:rsid w:val="00FA5DF2"/>
    <w:rsid w:val="00FA6651"/>
    <w:rsid w:val="00FB0082"/>
    <w:rsid w:val="00FB0243"/>
    <w:rsid w:val="00FB1527"/>
    <w:rsid w:val="00FB176E"/>
    <w:rsid w:val="00FB226A"/>
    <w:rsid w:val="00FB2537"/>
    <w:rsid w:val="00FB30F1"/>
    <w:rsid w:val="00FB33DC"/>
    <w:rsid w:val="00FB35FC"/>
    <w:rsid w:val="00FB39BA"/>
    <w:rsid w:val="00FB4338"/>
    <w:rsid w:val="00FB477E"/>
    <w:rsid w:val="00FB4C9C"/>
    <w:rsid w:val="00FB4CD1"/>
    <w:rsid w:val="00FB4F44"/>
    <w:rsid w:val="00FB5865"/>
    <w:rsid w:val="00FB6165"/>
    <w:rsid w:val="00FC0150"/>
    <w:rsid w:val="00FC03AB"/>
    <w:rsid w:val="00FC13B7"/>
    <w:rsid w:val="00FC179F"/>
    <w:rsid w:val="00FC29B6"/>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1889"/>
    <w:rsid w:val="00FD1A23"/>
    <w:rsid w:val="00FD1A97"/>
    <w:rsid w:val="00FD1D68"/>
    <w:rsid w:val="00FD1F81"/>
    <w:rsid w:val="00FD21BD"/>
    <w:rsid w:val="00FD247D"/>
    <w:rsid w:val="00FD2D7B"/>
    <w:rsid w:val="00FD3197"/>
    <w:rsid w:val="00FD3455"/>
    <w:rsid w:val="00FD37F6"/>
    <w:rsid w:val="00FD3F16"/>
    <w:rsid w:val="00FD4040"/>
    <w:rsid w:val="00FD4589"/>
    <w:rsid w:val="00FD473E"/>
    <w:rsid w:val="00FD5C6B"/>
    <w:rsid w:val="00FD6D39"/>
    <w:rsid w:val="00FD6F5E"/>
    <w:rsid w:val="00FD74B0"/>
    <w:rsid w:val="00FD7DF9"/>
    <w:rsid w:val="00FE0087"/>
    <w:rsid w:val="00FE08BA"/>
    <w:rsid w:val="00FE0B51"/>
    <w:rsid w:val="00FE0B78"/>
    <w:rsid w:val="00FE0ED4"/>
    <w:rsid w:val="00FE0EE2"/>
    <w:rsid w:val="00FE10D7"/>
    <w:rsid w:val="00FE1EAB"/>
    <w:rsid w:val="00FE290A"/>
    <w:rsid w:val="00FE3465"/>
    <w:rsid w:val="00FE4D29"/>
    <w:rsid w:val="00FE4E82"/>
    <w:rsid w:val="00FE4F29"/>
    <w:rsid w:val="00FE61B7"/>
    <w:rsid w:val="00FE67CF"/>
    <w:rsid w:val="00FE6D20"/>
    <w:rsid w:val="00FE6DD7"/>
    <w:rsid w:val="00FE6FB9"/>
    <w:rsid w:val="00FE7549"/>
    <w:rsid w:val="00FE7BCC"/>
    <w:rsid w:val="00FE7E9A"/>
    <w:rsid w:val="00FF0F5C"/>
    <w:rsid w:val="00FF11AE"/>
    <w:rsid w:val="00FF126D"/>
    <w:rsid w:val="00FF207F"/>
    <w:rsid w:val="00FF2310"/>
    <w:rsid w:val="00FF2E71"/>
    <w:rsid w:val="00FF2E73"/>
    <w:rsid w:val="00FF3CF3"/>
    <w:rsid w:val="00FF3D1F"/>
    <w:rsid w:val="00FF466F"/>
    <w:rsid w:val="00FF4AE2"/>
    <w:rsid w:val="00FF4BEB"/>
    <w:rsid w:val="00FF50A8"/>
    <w:rsid w:val="00FF51DB"/>
    <w:rsid w:val="00FF571E"/>
    <w:rsid w:val="00FF5A92"/>
    <w:rsid w:val="00FF6973"/>
    <w:rsid w:val="00FF6BD1"/>
    <w:rsid w:val="00FF6CC0"/>
    <w:rsid w:val="00FF7512"/>
    <w:rsid w:val="00FF7563"/>
    <w:rsid w:val="00FF7A32"/>
    <w:rsid w:val="00FF7EE2"/>
    <w:rsid w:val="04657DC3"/>
    <w:rsid w:val="0E833BC5"/>
    <w:rsid w:val="137F62C2"/>
    <w:rsid w:val="1F1D0546"/>
    <w:rsid w:val="4F7D19D2"/>
    <w:rsid w:val="50320775"/>
    <w:rsid w:val="61AC43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0CCFE5-6597-45BA-B116-1D867D695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rFonts w:ascii="Times New Roman" w:eastAsiaTheme="minorEastAsia" w:hAnsi="Times New Roman"/>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line="276" w:lineRule="auto"/>
      <w:ind w:left="578" w:hanging="578"/>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pPr>
      <w:ind w:leftChars="400" w:left="100" w:hangingChars="200" w:hanging="200"/>
      <w:contextualSpacing/>
    </w:pPr>
  </w:style>
  <w:style w:type="paragraph" w:styleId="a3">
    <w:name w:val="caption"/>
    <w:basedOn w:val="a"/>
    <w:next w:val="a"/>
    <w:link w:val="Char"/>
    <w:qFormat/>
    <w:pPr>
      <w:jc w:val="center"/>
    </w:pPr>
    <w:rPr>
      <w:b/>
      <w:bCs/>
      <w:sz w:val="20"/>
      <w:szCs w:val="20"/>
    </w:rPr>
  </w:style>
  <w:style w:type="paragraph" w:styleId="a4">
    <w:name w:val="List Bullet"/>
    <w:basedOn w:val="a5"/>
    <w:pPr>
      <w:autoSpaceDE/>
      <w:autoSpaceDN/>
      <w:adjustRightInd/>
      <w:spacing w:after="180"/>
      <w:ind w:left="568" w:hanging="284"/>
      <w:jc w:val="left"/>
    </w:pPr>
    <w:rPr>
      <w:sz w:val="20"/>
      <w:szCs w:val="20"/>
      <w:lang w:val="en-GB"/>
    </w:rPr>
  </w:style>
  <w:style w:type="paragraph" w:styleId="a5">
    <w:name w:val="List"/>
    <w:basedOn w:val="a"/>
    <w:pPr>
      <w:ind w:left="360" w:hanging="360"/>
    </w:pPr>
  </w:style>
  <w:style w:type="paragraph" w:styleId="a6">
    <w:name w:val="Document Map"/>
    <w:basedOn w:val="a"/>
    <w:link w:val="Char0"/>
    <w:semiHidden/>
    <w:unhideWhenUsed/>
    <w:qFormat/>
    <w:rPr>
      <w:rFonts w:ascii="宋体" w:eastAsia="宋体"/>
      <w:sz w:val="18"/>
      <w:szCs w:val="18"/>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0">
    <w:name w:val="List 2"/>
    <w:basedOn w:val="a"/>
    <w:semiHidden/>
    <w:unhideWhenUsed/>
    <w:qFormat/>
    <w:pPr>
      <w:ind w:leftChars="200" w:left="100" w:hangingChars="200" w:hanging="200"/>
      <w:contextualSpacing/>
    </w:pPr>
  </w:style>
  <w:style w:type="paragraph" w:styleId="a9">
    <w:name w:val="Balloon Text"/>
    <w:basedOn w:val="a"/>
    <w:semiHidden/>
    <w:qFormat/>
    <w:rPr>
      <w:rFonts w:ascii="Tahoma" w:hAnsi="Tahoma" w:cs="Tahoma"/>
      <w:sz w:val="16"/>
      <w:szCs w:val="16"/>
    </w:rPr>
  </w:style>
  <w:style w:type="paragraph" w:styleId="aa">
    <w:name w:val="footer"/>
    <w:basedOn w:val="a"/>
    <w:link w:val="Char3"/>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7"/>
    <w:next w:val="a7"/>
    <w:link w:val="Char5"/>
    <w:qFormat/>
    <w:rPr>
      <w:b/>
      <w:bCs/>
    </w:rPr>
  </w:style>
  <w:style w:type="table" w:styleId="ae">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kern w:val="2"/>
      <w:u w:val="single"/>
      <w:lang w:val="en-GB" w:eastAsia="zh-CN" w:bidi="ar-SA"/>
    </w:rPr>
  </w:style>
  <w:style w:type="character" w:styleId="af0">
    <w:name w:val="Hyperlink"/>
    <w:qFormat/>
    <w:rPr>
      <w:color w:val="0000FF"/>
      <w:kern w:val="2"/>
      <w:u w:val="single"/>
      <w:lang w:val="en-GB" w:eastAsia="zh-CN" w:bidi="ar-SA"/>
    </w:rPr>
  </w:style>
  <w:style w:type="character" w:styleId="af1">
    <w:name w:val="annotation reference"/>
    <w:qFormat/>
    <w:rPr>
      <w:kern w:val="2"/>
      <w:sz w:val="16"/>
      <w:szCs w:val="16"/>
      <w:lang w:val="en-GB" w:eastAsia="zh-CN" w:bidi="ar-SA"/>
    </w:rPr>
  </w:style>
  <w:style w:type="character" w:styleId="af2">
    <w:name w:val="footnote reference"/>
    <w:semiHidden/>
    <w:qFormat/>
    <w:rPr>
      <w:kern w:val="2"/>
      <w:vertAlign w:val="superscript"/>
      <w:lang w:val="en-GB" w:eastAsia="zh-CN" w:bidi="ar-SA"/>
    </w:rPr>
  </w:style>
  <w:style w:type="character" w:customStyle="1" w:styleId="Char2">
    <w:name w:val="正文文本 Char"/>
    <w:basedOn w:val="a0"/>
    <w:link w:val="a8"/>
    <w:qFormat/>
  </w:style>
  <w:style w:type="character" w:customStyle="1" w:styleId="Char">
    <w:name w:val="题注 Char"/>
    <w:link w:val="a3"/>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4">
    <w:name w:val="页眉 Char"/>
    <w:link w:val="ab"/>
    <w:qFormat/>
    <w:rPr>
      <w:kern w:val="2"/>
      <w:sz w:val="22"/>
      <w:szCs w:val="22"/>
      <w:lang w:val="en-GB" w:eastAsia="zh-CN" w:bidi="ar-SA"/>
    </w:rPr>
  </w:style>
  <w:style w:type="character" w:customStyle="1" w:styleId="Char3">
    <w:name w:val="页脚 Char"/>
    <w:link w:val="aa"/>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d"/>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0">
    <w:name w:val="文档结构图 Char"/>
    <w:basedOn w:val="a0"/>
    <w:link w:val="a6"/>
    <w:semiHidden/>
    <w:qFormat/>
    <w:rPr>
      <w:rFonts w:ascii="宋体" w:eastAsia="宋体"/>
      <w:sz w:val="18"/>
      <w:szCs w:val="18"/>
      <w:lang w:eastAsia="en-US"/>
    </w:rPr>
  </w:style>
  <w:style w:type="paragraph" w:customStyle="1" w:styleId="10">
    <w:name w:val="修订1"/>
    <w:hidden/>
    <w:uiPriority w:val="99"/>
    <w:semiHidden/>
    <w:qFormat/>
    <w:rPr>
      <w:rFonts w:ascii="Times New Roman" w:eastAsiaTheme="minorEastAsia" w:hAnsi="Times New Roman"/>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Proposalsub">
    <w:name w:val="Proposal_sub"/>
    <w:basedOn w:val="a"/>
    <w:link w:val="ProposalsubChar"/>
    <w:qFormat/>
    <w:pPr>
      <w:numPr>
        <w:numId w:val="3"/>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link w:val="ProposalsubsubChar"/>
    <w:qFormat/>
    <w:pPr>
      <w:numPr>
        <w:ilvl w:val="1"/>
        <w:numId w:val="3"/>
      </w:numPr>
      <w:autoSpaceDE/>
      <w:autoSpaceDN/>
      <w:adjustRightInd/>
      <w:snapToGrid/>
      <w:spacing w:before="120"/>
      <w:ind w:left="1593"/>
    </w:pPr>
    <w:rPr>
      <w:rFonts w:eastAsia="Malgun Gothic"/>
      <w:kern w:val="2"/>
      <w:sz w:val="20"/>
      <w:lang w:eastAsia="ko-KR"/>
    </w:rPr>
  </w:style>
  <w:style w:type="character" w:customStyle="1" w:styleId="ProposalsubChar">
    <w:name w:val="Proposal_sub Char"/>
    <w:link w:val="Proposalsub"/>
    <w:qFormat/>
    <w:rPr>
      <w:rFonts w:ascii="Times New Roman" w:eastAsia="Malgun Gothic" w:hAnsi="Times New Roman"/>
      <w:kern w:val="2"/>
      <w:szCs w:val="22"/>
      <w:lang w:eastAsia="ko-KR"/>
    </w:rPr>
  </w:style>
  <w:style w:type="character" w:customStyle="1" w:styleId="ProposalsubsubChar">
    <w:name w:val="Proposal_sub_sub Char"/>
    <w:link w:val="Proposalsubsub"/>
    <w:qFormat/>
    <w:rPr>
      <w:rFonts w:ascii="Times New Roman" w:eastAsia="Malgun Gothic" w:hAnsi="Times New Roman"/>
      <w:kern w:val="2"/>
      <w:szCs w:val="22"/>
      <w:lang w:eastAsia="ko-KR"/>
    </w:rPr>
  </w:style>
  <w:style w:type="paragraph" w:customStyle="1" w:styleId="rProposal">
    <w:name w:val="rProposal"/>
    <w:basedOn w:val="a"/>
    <w:next w:val="a"/>
    <w:link w:val="rProposalChar"/>
    <w:qFormat/>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qFormat/>
    <w:rPr>
      <w:rFonts w:ascii="Times New Roman" w:eastAsia="Malgun Gothic" w:hAnsi="Times New Roman"/>
      <w:i/>
      <w:kern w:val="2"/>
      <w:sz w:val="22"/>
      <w:szCs w:val="22"/>
      <w:lang w:eastAsia="ko-KR"/>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PLChar">
    <w:name w:val="PL Char"/>
    <w:link w:val="PL"/>
    <w:qFormat/>
    <w:rPr>
      <w:rFonts w:ascii="MS LineDraw" w:eastAsia="MS LineDraw" w:hAnsi="MS LineDraw"/>
      <w:sz w:val="16"/>
      <w:lang w:val="en-US"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MS LineDraw" w:eastAsia="MS LineDraw" w:hAnsi="MS LineDraw"/>
      <w:sz w:val="16"/>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Yu Gothic" w:hAnsi="Arial" w:cs="Calibri"/>
      <w:sz w:val="20"/>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table" w:customStyle="1" w:styleId="11">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Pr>
      <w:rFonts w:ascii="Times New Roman" w:eastAsiaTheme="minorEastAsia"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7AED3-AB37-41E0-A4D8-FF8ED35D1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4288</Words>
  <Characters>24446</Characters>
  <Application>Microsoft Office Word</Application>
  <DocSecurity>0</DocSecurity>
  <Lines>203</Lines>
  <Paragraphs>57</Paragraphs>
  <ScaleCrop>false</ScaleCrop>
  <Company>ZTE</Company>
  <LinksUpToDate>false</LinksUpToDate>
  <CharactersWithSpaces>28677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9</cp:revision>
  <cp:lastPrinted>2007-06-18T09:08:00Z</cp:lastPrinted>
  <dcterms:created xsi:type="dcterms:W3CDTF">2020-10-23T03:36:00Z</dcterms:created>
  <dcterms:modified xsi:type="dcterms:W3CDTF">2020-10-23T06:33:00Z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2052-11.8.2.9022</vt:lpwstr>
  </property>
</Properties>
</file>